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Pr="0079415C" w:rsidRDefault="009F4B39" w:rsidP="00180FA4">
      <w:pPr>
        <w:pStyle w:val="Heading1"/>
        <w:keepNext w:val="0"/>
        <w:keepLines w:val="0"/>
        <w:spacing w:before="0" w:line="240" w:lineRule="auto"/>
        <w:jc w:val="center"/>
        <w:rPr>
          <w:rFonts w:ascii="Times New Roman" w:hAnsi="Times New Roman" w:cs="Times New Roman"/>
          <w:b/>
          <w:color w:val="auto"/>
          <w:sz w:val="24"/>
          <w:szCs w:val="24"/>
          <w:lang w:val="lt-LT"/>
        </w:rPr>
      </w:pPr>
      <w:r w:rsidRPr="0079415C">
        <w:rPr>
          <w:rFonts w:ascii="Times New Roman" w:hAnsi="Times New Roman" w:cs="Times New Roman"/>
          <w:b/>
          <w:color w:val="auto"/>
          <w:sz w:val="24"/>
          <w:szCs w:val="24"/>
          <w:lang w:val="lt-LT"/>
        </w:rPr>
        <w:t>D DALIS.</w:t>
      </w:r>
    </w:p>
    <w:p w14:paraId="2CA7F5C0" w14:textId="0FE39F55" w:rsidR="002751BF" w:rsidRPr="0079415C" w:rsidRDefault="00080F6A" w:rsidP="00180FA4">
      <w:pPr>
        <w:pStyle w:val="Heading1"/>
        <w:keepNext w:val="0"/>
        <w:keepLines w:val="0"/>
        <w:spacing w:before="0" w:line="240" w:lineRule="auto"/>
        <w:jc w:val="center"/>
        <w:rPr>
          <w:rFonts w:ascii="Times New Roman" w:hAnsi="Times New Roman" w:cs="Times New Roman"/>
          <w:b/>
          <w:color w:val="auto"/>
          <w:sz w:val="24"/>
          <w:szCs w:val="24"/>
          <w:lang w:val="lt-LT"/>
        </w:rPr>
      </w:pPr>
      <w:r w:rsidRPr="0079415C">
        <w:rPr>
          <w:rFonts w:ascii="Times New Roman" w:hAnsi="Times New Roman" w:cs="Times New Roman"/>
          <w:b/>
          <w:color w:val="auto"/>
          <w:sz w:val="24"/>
          <w:szCs w:val="24"/>
          <w:lang w:val="lt-LT"/>
        </w:rPr>
        <w:t>DPS tiekėjų n</w:t>
      </w:r>
      <w:r w:rsidR="002751BF" w:rsidRPr="0079415C">
        <w:rPr>
          <w:rFonts w:ascii="Times New Roman" w:hAnsi="Times New Roman" w:cs="Times New Roman"/>
          <w:b/>
          <w:color w:val="auto"/>
          <w:sz w:val="24"/>
          <w:szCs w:val="24"/>
          <w:lang w:val="lt-LT"/>
        </w:rPr>
        <w:t>audojimosi CPO IS tvarkos aprašas</w:t>
      </w:r>
    </w:p>
    <w:p w14:paraId="428B9114" w14:textId="77777777" w:rsidR="009E0EEA" w:rsidRPr="0079415C" w:rsidRDefault="002751BF" w:rsidP="00180FA4">
      <w:pPr>
        <w:pStyle w:val="Heading1"/>
        <w:keepNext w:val="0"/>
        <w:keepLines w:val="0"/>
        <w:spacing w:before="0" w:line="240" w:lineRule="auto"/>
        <w:jc w:val="both"/>
        <w:rPr>
          <w:rFonts w:ascii="Times New Roman" w:hAnsi="Times New Roman" w:cs="Times New Roman"/>
          <w:b/>
          <w:color w:val="000000"/>
          <w:sz w:val="24"/>
          <w:szCs w:val="24"/>
          <w:lang w:val="lt-LT"/>
        </w:rPr>
      </w:pPr>
      <w:r w:rsidRPr="0079415C">
        <w:rPr>
          <w:rFonts w:ascii="Times New Roman" w:hAnsi="Times New Roman" w:cs="Times New Roman"/>
          <w:b/>
          <w:sz w:val="24"/>
          <w:szCs w:val="24"/>
          <w:lang w:val="lt-LT"/>
        </w:rPr>
        <w:tab/>
      </w:r>
    </w:p>
    <w:p w14:paraId="7F498D4B" w14:textId="77777777" w:rsidR="00A953EE" w:rsidRPr="0079415C" w:rsidRDefault="00A953EE" w:rsidP="00180FA4">
      <w:pPr>
        <w:pStyle w:val="Heading1"/>
        <w:keepNext w:val="0"/>
        <w:keepLines w:val="0"/>
        <w:numPr>
          <w:ilvl w:val="0"/>
          <w:numId w:val="3"/>
        </w:numPr>
        <w:spacing w:before="0" w:line="240" w:lineRule="auto"/>
        <w:jc w:val="both"/>
        <w:rPr>
          <w:rFonts w:ascii="Times New Roman" w:hAnsi="Times New Roman" w:cs="Times New Roman"/>
          <w:b/>
          <w:color w:val="000000"/>
          <w:sz w:val="24"/>
          <w:szCs w:val="24"/>
          <w:lang w:val="lt-LT"/>
        </w:rPr>
      </w:pPr>
      <w:r w:rsidRPr="0079415C">
        <w:rPr>
          <w:rFonts w:ascii="Times New Roman" w:hAnsi="Times New Roman" w:cs="Times New Roman"/>
          <w:b/>
          <w:color w:val="000000"/>
          <w:sz w:val="24"/>
          <w:szCs w:val="24"/>
          <w:lang w:val="lt-LT"/>
        </w:rPr>
        <w:t>Vartojamos sąvokos</w:t>
      </w:r>
    </w:p>
    <w:p w14:paraId="43BE7F11" w14:textId="77777777" w:rsidR="00A953EE" w:rsidRPr="0079415C" w:rsidRDefault="00A953EE" w:rsidP="00180FA4">
      <w:pPr>
        <w:pStyle w:val="Heading2"/>
        <w:keepNext w:val="0"/>
        <w:numPr>
          <w:ilvl w:val="1"/>
          <w:numId w:val="3"/>
        </w:numPr>
        <w:spacing w:before="0" w:beforeAutospacing="0" w:after="0" w:line="240" w:lineRule="auto"/>
        <w:rPr>
          <w:sz w:val="24"/>
          <w:szCs w:val="24"/>
          <w:lang w:val="lt-LT"/>
        </w:rPr>
      </w:pPr>
      <w:r w:rsidRPr="0079415C">
        <w:rPr>
          <w:b/>
          <w:caps w:val="0"/>
          <w:sz w:val="24"/>
          <w:szCs w:val="24"/>
          <w:lang w:val="lt-LT"/>
        </w:rPr>
        <w:t>Identifikavimo duomenys</w:t>
      </w:r>
      <w:r w:rsidRPr="0079415C">
        <w:rPr>
          <w:caps w:val="0"/>
          <w:sz w:val="24"/>
          <w:szCs w:val="24"/>
          <w:lang w:val="lt-LT"/>
        </w:rPr>
        <w:t xml:space="preserve"> - </w:t>
      </w:r>
      <w:r w:rsidRPr="0079415C">
        <w:rPr>
          <w:sz w:val="24"/>
          <w:szCs w:val="24"/>
          <w:lang w:val="lt-LT"/>
        </w:rPr>
        <w:t xml:space="preserve">CPO LT </w:t>
      </w:r>
      <w:r w:rsidRPr="0079415C">
        <w:rPr>
          <w:caps w:val="0"/>
          <w:sz w:val="24"/>
          <w:szCs w:val="24"/>
          <w:lang w:val="lt-LT"/>
        </w:rPr>
        <w:t xml:space="preserve">suteiktos tiekėjo autentiškumą patvirtinančios priemonės, skirtos tiekėjo naudotojams identifikuoti ir jų atliekamiems veiksmams autorizuoti </w:t>
      </w:r>
      <w:r w:rsidRPr="0079415C">
        <w:rPr>
          <w:rStyle w:val="Heading1Char"/>
          <w:rFonts w:ascii="Times New Roman" w:eastAsia="Calibri" w:hAnsi="Times New Roman" w:cs="Times New Roman"/>
          <w:color w:val="000000"/>
          <w:sz w:val="24"/>
          <w:szCs w:val="24"/>
          <w:lang w:val="lt-LT"/>
        </w:rPr>
        <w:t>CPO IS.</w:t>
      </w:r>
      <w:r w:rsidRPr="0079415C">
        <w:rPr>
          <w:caps w:val="0"/>
          <w:sz w:val="24"/>
          <w:szCs w:val="24"/>
          <w:lang w:val="lt-LT"/>
        </w:rPr>
        <w:t xml:space="preserve"> </w:t>
      </w:r>
    </w:p>
    <w:p w14:paraId="7E1D7CB9" w14:textId="77777777" w:rsidR="00A953EE" w:rsidRPr="0079415C" w:rsidRDefault="00A953EE" w:rsidP="00180FA4">
      <w:pPr>
        <w:pStyle w:val="Heading2"/>
        <w:keepNext w:val="0"/>
        <w:numPr>
          <w:ilvl w:val="1"/>
          <w:numId w:val="3"/>
        </w:numPr>
        <w:spacing w:before="0" w:beforeAutospacing="0" w:after="0" w:line="240" w:lineRule="auto"/>
        <w:rPr>
          <w:sz w:val="24"/>
          <w:szCs w:val="24"/>
          <w:lang w:val="lt-LT"/>
        </w:rPr>
      </w:pPr>
      <w:r w:rsidRPr="0079415C">
        <w:rPr>
          <w:b/>
          <w:caps w:val="0"/>
          <w:sz w:val="24"/>
          <w:szCs w:val="24"/>
          <w:lang w:val="lt-LT"/>
        </w:rPr>
        <w:t>Naudotojas</w:t>
      </w:r>
      <w:r w:rsidRPr="0079415C">
        <w:rPr>
          <w:caps w:val="0"/>
          <w:sz w:val="24"/>
          <w:szCs w:val="24"/>
          <w:lang w:val="lt-LT"/>
        </w:rPr>
        <w:t xml:space="preserve"> – D</w:t>
      </w:r>
      <w:r w:rsidRPr="0079415C">
        <w:rPr>
          <w:sz w:val="24"/>
          <w:szCs w:val="24"/>
          <w:lang w:val="lt-LT"/>
        </w:rPr>
        <w:t xml:space="preserve">PS </w:t>
      </w:r>
      <w:r w:rsidRPr="0079415C">
        <w:rPr>
          <w:caps w:val="0"/>
          <w:sz w:val="24"/>
          <w:szCs w:val="24"/>
          <w:lang w:val="lt-LT"/>
        </w:rPr>
        <w:t xml:space="preserve">tiekėjo registruotas, veiksmus </w:t>
      </w:r>
      <w:r w:rsidR="00E94C66" w:rsidRPr="0079415C">
        <w:rPr>
          <w:rStyle w:val="Heading1Char"/>
          <w:rFonts w:ascii="Times New Roman" w:eastAsia="Calibri" w:hAnsi="Times New Roman" w:cs="Times New Roman"/>
          <w:caps w:val="0"/>
          <w:color w:val="000000"/>
          <w:sz w:val="24"/>
          <w:szCs w:val="24"/>
          <w:lang w:val="lt-LT"/>
        </w:rPr>
        <w:t xml:space="preserve">CPO IS </w:t>
      </w:r>
      <w:r w:rsidRPr="0079415C">
        <w:rPr>
          <w:caps w:val="0"/>
          <w:sz w:val="24"/>
          <w:szCs w:val="24"/>
          <w:lang w:val="lt-LT"/>
        </w:rPr>
        <w:t>įgaliotas atlikti fizinis asmuo</w:t>
      </w:r>
      <w:r w:rsidR="00E94C66" w:rsidRPr="0079415C">
        <w:rPr>
          <w:caps w:val="0"/>
          <w:sz w:val="24"/>
          <w:szCs w:val="24"/>
          <w:lang w:val="lt-LT"/>
        </w:rPr>
        <w:t>.</w:t>
      </w:r>
    </w:p>
    <w:p w14:paraId="4C46C556" w14:textId="77777777" w:rsidR="00A953EE" w:rsidRPr="0079415C" w:rsidRDefault="00A953EE" w:rsidP="00180FA4">
      <w:pPr>
        <w:pStyle w:val="Heading2"/>
        <w:keepNext w:val="0"/>
        <w:numPr>
          <w:ilvl w:val="0"/>
          <w:numId w:val="0"/>
        </w:numPr>
        <w:spacing w:before="0" w:beforeAutospacing="0" w:after="0" w:line="240" w:lineRule="auto"/>
        <w:rPr>
          <w:sz w:val="24"/>
          <w:szCs w:val="24"/>
          <w:lang w:val="lt-LT"/>
        </w:rPr>
      </w:pPr>
    </w:p>
    <w:p w14:paraId="613A672A" w14:textId="77777777" w:rsidR="008800FB" w:rsidRPr="0079415C" w:rsidRDefault="00991571" w:rsidP="00180FA4">
      <w:pPr>
        <w:pStyle w:val="Default"/>
        <w:numPr>
          <w:ilvl w:val="0"/>
          <w:numId w:val="3"/>
        </w:numPr>
        <w:jc w:val="both"/>
      </w:pPr>
      <w:r w:rsidRPr="0079415C">
        <w:rPr>
          <w:b/>
          <w:bCs/>
        </w:rPr>
        <w:t>Registracija ir v</w:t>
      </w:r>
      <w:r w:rsidR="00E90156" w:rsidRPr="0079415C">
        <w:rPr>
          <w:b/>
          <w:bCs/>
        </w:rPr>
        <w:t xml:space="preserve">eiksmai CPO IS </w:t>
      </w:r>
    </w:p>
    <w:p w14:paraId="1894A23B" w14:textId="77777777" w:rsidR="00E90156" w:rsidRPr="0079415C" w:rsidRDefault="00E90156" w:rsidP="00180FA4">
      <w:pPr>
        <w:pStyle w:val="Heading2"/>
        <w:keepNext w:val="0"/>
        <w:numPr>
          <w:ilvl w:val="1"/>
          <w:numId w:val="3"/>
        </w:numPr>
        <w:spacing w:before="0" w:beforeAutospacing="0" w:after="0" w:line="240" w:lineRule="auto"/>
        <w:rPr>
          <w:caps w:val="0"/>
          <w:sz w:val="24"/>
          <w:szCs w:val="24"/>
          <w:lang w:val="lt-LT"/>
        </w:rPr>
      </w:pPr>
      <w:r w:rsidRPr="0079415C">
        <w:rPr>
          <w:caps w:val="0"/>
          <w:sz w:val="24"/>
          <w:szCs w:val="24"/>
          <w:lang w:val="lt-LT"/>
        </w:rPr>
        <w:t xml:space="preserve">Veiksmus </w:t>
      </w:r>
      <w:r w:rsidRPr="0079415C">
        <w:rPr>
          <w:rStyle w:val="Heading1Char"/>
          <w:rFonts w:ascii="Times New Roman" w:hAnsi="Times New Roman" w:cs="Times New Roman"/>
          <w:color w:val="000000"/>
          <w:sz w:val="24"/>
          <w:szCs w:val="24"/>
          <w:lang w:val="lt-LT"/>
        </w:rPr>
        <w:t xml:space="preserve">CPO IS </w:t>
      </w:r>
      <w:r w:rsidRPr="0079415C">
        <w:rPr>
          <w:caps w:val="0"/>
          <w:sz w:val="24"/>
          <w:szCs w:val="24"/>
          <w:lang w:val="lt-LT"/>
        </w:rPr>
        <w:t>gali atlikti tik Naudotojai, panaudodami jiems suteiktus identifikavimo duomenis.</w:t>
      </w:r>
    </w:p>
    <w:p w14:paraId="19208176" w14:textId="2AC96FD2" w:rsidR="002F6ECA" w:rsidRPr="0079415C" w:rsidRDefault="00D21741" w:rsidP="00180FA4">
      <w:pPr>
        <w:pStyle w:val="Heading2"/>
        <w:keepNext w:val="0"/>
        <w:numPr>
          <w:ilvl w:val="1"/>
          <w:numId w:val="3"/>
        </w:numPr>
        <w:spacing w:before="0" w:beforeAutospacing="0" w:after="0" w:line="240" w:lineRule="auto"/>
        <w:rPr>
          <w:sz w:val="24"/>
          <w:szCs w:val="24"/>
          <w:lang w:val="lt-LT"/>
        </w:rPr>
      </w:pPr>
      <w:r w:rsidRPr="0079415C">
        <w:rPr>
          <w:caps w:val="0"/>
          <w:sz w:val="24"/>
          <w:szCs w:val="24"/>
          <w:lang w:val="lt-LT"/>
        </w:rPr>
        <w:t>Naudotojų registracija ir veiksmai CPO IS atliekami vadovaujantis šiuo aprašu ir katalogo naudotojo instrukcija</w:t>
      </w:r>
      <w:r w:rsidRPr="0079415C">
        <w:rPr>
          <w:sz w:val="24"/>
          <w:szCs w:val="24"/>
          <w:lang w:val="lt-LT"/>
        </w:rPr>
        <w:t>.</w:t>
      </w:r>
      <w:r w:rsidRPr="0079415C">
        <w:rPr>
          <w:caps w:val="0"/>
          <w:sz w:val="24"/>
          <w:szCs w:val="24"/>
          <w:lang w:val="lt-LT"/>
        </w:rPr>
        <w:t xml:space="preserve"> Naudotojų </w:t>
      </w:r>
      <w:r w:rsidR="002F6ECA" w:rsidRPr="0079415C">
        <w:rPr>
          <w:caps w:val="0"/>
          <w:sz w:val="24"/>
          <w:szCs w:val="24"/>
          <w:lang w:val="lt-LT"/>
        </w:rPr>
        <w:t xml:space="preserve">registracijos tvarka skelbiama CPO IS. </w:t>
      </w:r>
    </w:p>
    <w:p w14:paraId="0F133F0C" w14:textId="77777777" w:rsidR="00E90156" w:rsidRPr="0079415C" w:rsidRDefault="00E90156" w:rsidP="00180FA4">
      <w:pPr>
        <w:pStyle w:val="Heading2"/>
        <w:keepNext w:val="0"/>
        <w:numPr>
          <w:ilvl w:val="1"/>
          <w:numId w:val="3"/>
        </w:numPr>
        <w:spacing w:before="0" w:beforeAutospacing="0" w:after="0" w:line="240" w:lineRule="auto"/>
        <w:rPr>
          <w:sz w:val="24"/>
          <w:szCs w:val="24"/>
          <w:lang w:val="lt-LT"/>
        </w:rPr>
      </w:pPr>
      <w:r w:rsidRPr="0079415C">
        <w:rPr>
          <w:caps w:val="0"/>
          <w:sz w:val="24"/>
          <w:szCs w:val="24"/>
          <w:lang w:val="lt-LT"/>
        </w:rPr>
        <w:t>T</w:t>
      </w:r>
      <w:r w:rsidRPr="0079415C">
        <w:rPr>
          <w:bCs/>
          <w:caps w:val="0"/>
          <w:sz w:val="24"/>
          <w:szCs w:val="24"/>
          <w:lang w:val="lt-LT"/>
        </w:rPr>
        <w:t>iekėjas registruodamas Naudotojus patvirtina, kad:</w:t>
      </w:r>
    </w:p>
    <w:p w14:paraId="70666528" w14:textId="64CD0D62" w:rsidR="00E90156" w:rsidRPr="0079415C" w:rsidRDefault="0064589C" w:rsidP="00180FA4">
      <w:pPr>
        <w:pStyle w:val="Heading2"/>
        <w:keepNext w:val="0"/>
        <w:numPr>
          <w:ilvl w:val="2"/>
          <w:numId w:val="3"/>
        </w:numPr>
        <w:tabs>
          <w:tab w:val="num" w:pos="1134"/>
        </w:tabs>
        <w:spacing w:before="0" w:beforeAutospacing="0" w:after="0" w:line="240" w:lineRule="auto"/>
        <w:rPr>
          <w:bCs/>
          <w:caps w:val="0"/>
          <w:sz w:val="24"/>
          <w:szCs w:val="24"/>
          <w:lang w:val="lt-LT"/>
        </w:rPr>
      </w:pPr>
      <w:r w:rsidRPr="0079415C">
        <w:rPr>
          <w:bCs/>
          <w:caps w:val="0"/>
          <w:sz w:val="24"/>
          <w:szCs w:val="24"/>
          <w:lang w:val="lt-LT"/>
        </w:rPr>
        <w:t xml:space="preserve"> </w:t>
      </w:r>
      <w:r w:rsidR="00E90156" w:rsidRPr="0079415C">
        <w:rPr>
          <w:bCs/>
          <w:caps w:val="0"/>
          <w:sz w:val="24"/>
          <w:szCs w:val="24"/>
          <w:lang w:val="lt-LT"/>
        </w:rPr>
        <w:t xml:space="preserve">yra gavęs registruojamų asmenų sutikimą naudoti jų asmens duomenis </w:t>
      </w:r>
      <w:r w:rsidR="00E90156" w:rsidRPr="0079415C">
        <w:rPr>
          <w:caps w:val="0"/>
          <w:sz w:val="24"/>
          <w:szCs w:val="24"/>
          <w:lang w:val="lt-LT"/>
        </w:rPr>
        <w:t xml:space="preserve">CPO </w:t>
      </w:r>
      <w:r w:rsidR="00E90156" w:rsidRPr="0079415C">
        <w:rPr>
          <w:rStyle w:val="Heading1Char"/>
          <w:rFonts w:ascii="Times New Roman" w:hAnsi="Times New Roman" w:cs="Times New Roman"/>
          <w:color w:val="000000"/>
          <w:sz w:val="24"/>
          <w:szCs w:val="24"/>
          <w:lang w:val="lt-LT"/>
        </w:rPr>
        <w:t>IS</w:t>
      </w:r>
      <w:r w:rsidR="00E90156" w:rsidRPr="0079415C">
        <w:rPr>
          <w:bCs/>
          <w:caps w:val="0"/>
          <w:sz w:val="24"/>
          <w:szCs w:val="24"/>
          <w:lang w:val="lt-LT"/>
        </w:rPr>
        <w:t>;</w:t>
      </w:r>
    </w:p>
    <w:p w14:paraId="07A92EEE" w14:textId="2B02D833" w:rsidR="0064589C" w:rsidRPr="0079415C" w:rsidRDefault="0064589C" w:rsidP="00180FA4">
      <w:pPr>
        <w:pStyle w:val="Heading2"/>
        <w:keepNext w:val="0"/>
        <w:numPr>
          <w:ilvl w:val="2"/>
          <w:numId w:val="3"/>
        </w:numPr>
        <w:tabs>
          <w:tab w:val="num" w:pos="1134"/>
        </w:tabs>
        <w:spacing w:before="0" w:beforeAutospacing="0" w:after="0" w:line="240" w:lineRule="auto"/>
        <w:rPr>
          <w:bCs/>
          <w:caps w:val="0"/>
          <w:sz w:val="24"/>
          <w:szCs w:val="24"/>
          <w:lang w:val="lt-LT"/>
        </w:rPr>
      </w:pPr>
      <w:r w:rsidRPr="0079415C">
        <w:rPr>
          <w:caps w:val="0"/>
          <w:sz w:val="24"/>
          <w:szCs w:val="24"/>
          <w:lang w:val="lt-LT"/>
        </w:rPr>
        <w:t xml:space="preserve"> </w:t>
      </w:r>
      <w:r w:rsidR="00E90156" w:rsidRPr="0079415C">
        <w:rPr>
          <w:caps w:val="0"/>
          <w:sz w:val="24"/>
          <w:szCs w:val="24"/>
          <w:lang w:val="lt-LT"/>
        </w:rPr>
        <w:t xml:space="preserve">CPO IS </w:t>
      </w:r>
      <w:r w:rsidR="00E90156" w:rsidRPr="0079415C">
        <w:rPr>
          <w:bCs/>
          <w:caps w:val="0"/>
          <w:sz w:val="24"/>
          <w:szCs w:val="24"/>
          <w:lang w:val="lt-LT"/>
        </w:rPr>
        <w:t>registruojami Naudotojai yra įgalioti atstovauti (įskaitant pasiūlymo pateikimą) DPS tiekėją</w:t>
      </w:r>
      <w:r w:rsidR="007F1E75">
        <w:rPr>
          <w:bCs/>
          <w:caps w:val="0"/>
          <w:sz w:val="24"/>
          <w:szCs w:val="24"/>
          <w:lang w:val="lt-LT"/>
        </w:rPr>
        <w:t>,</w:t>
      </w:r>
      <w:r w:rsidR="00E90156" w:rsidRPr="0079415C">
        <w:rPr>
          <w:bCs/>
          <w:caps w:val="0"/>
          <w:sz w:val="24"/>
          <w:szCs w:val="24"/>
          <w:lang w:val="lt-LT"/>
        </w:rPr>
        <w:t xml:space="preserve"> vykdant </w:t>
      </w:r>
      <w:r w:rsidR="00DA1F4F" w:rsidRPr="0079415C">
        <w:rPr>
          <w:bCs/>
          <w:caps w:val="0"/>
          <w:sz w:val="24"/>
          <w:szCs w:val="24"/>
          <w:lang w:val="lt-LT"/>
        </w:rPr>
        <w:t>K</w:t>
      </w:r>
      <w:r w:rsidR="00E90156" w:rsidRPr="0079415C">
        <w:rPr>
          <w:caps w:val="0"/>
          <w:sz w:val="24"/>
          <w:szCs w:val="24"/>
          <w:lang w:val="lt-LT"/>
        </w:rPr>
        <w:t>onkrečių pirkimų procedūras</w:t>
      </w:r>
      <w:r w:rsidR="00E90156" w:rsidRPr="0079415C">
        <w:rPr>
          <w:bCs/>
          <w:caps w:val="0"/>
          <w:sz w:val="24"/>
          <w:szCs w:val="24"/>
          <w:lang w:val="lt-LT"/>
        </w:rPr>
        <w:t>;</w:t>
      </w:r>
    </w:p>
    <w:p w14:paraId="7360F794" w14:textId="2C3B5E80" w:rsidR="00E90156" w:rsidRPr="0079415C" w:rsidRDefault="0064589C" w:rsidP="00180FA4">
      <w:pPr>
        <w:pStyle w:val="Heading2"/>
        <w:keepNext w:val="0"/>
        <w:numPr>
          <w:ilvl w:val="2"/>
          <w:numId w:val="3"/>
        </w:numPr>
        <w:tabs>
          <w:tab w:val="num" w:pos="1134"/>
        </w:tabs>
        <w:spacing w:before="0" w:beforeAutospacing="0" w:after="0" w:line="240" w:lineRule="auto"/>
        <w:rPr>
          <w:caps w:val="0"/>
          <w:sz w:val="24"/>
          <w:szCs w:val="24"/>
          <w:lang w:val="lt-LT"/>
        </w:rPr>
      </w:pPr>
      <w:r w:rsidRPr="0079415C">
        <w:rPr>
          <w:caps w:val="0"/>
          <w:sz w:val="24"/>
          <w:szCs w:val="24"/>
          <w:lang w:val="lt-LT"/>
        </w:rPr>
        <w:t xml:space="preserve"> jis sutinka, kad naudotojams nurodytais el. paštais </w:t>
      </w:r>
      <w:del w:id="0" w:author="Vaida Petruškevičiūtė" w:date="2023-02-15T14:50:00Z">
        <w:r w:rsidRPr="0079415C" w:rsidDel="000F4437">
          <w:rPr>
            <w:caps w:val="0"/>
            <w:sz w:val="24"/>
            <w:szCs w:val="24"/>
            <w:lang w:val="lt-LT"/>
          </w:rPr>
          <w:delText xml:space="preserve">bus </w:delText>
        </w:r>
      </w:del>
      <w:ins w:id="1" w:author="Vaida Petruškevičiūtė" w:date="2023-02-15T14:50:00Z">
        <w:r w:rsidR="000F4437" w:rsidRPr="0079415C">
          <w:rPr>
            <w:caps w:val="0"/>
            <w:sz w:val="24"/>
            <w:szCs w:val="24"/>
            <w:lang w:val="lt-LT"/>
          </w:rPr>
          <w:t>b</w:t>
        </w:r>
        <w:r w:rsidR="000F4437">
          <w:rPr>
            <w:caps w:val="0"/>
            <w:sz w:val="24"/>
            <w:szCs w:val="24"/>
            <w:lang w:val="lt-LT"/>
          </w:rPr>
          <w:t>ūtų</w:t>
        </w:r>
        <w:r w:rsidR="000F4437" w:rsidRPr="0079415C">
          <w:rPr>
            <w:caps w:val="0"/>
            <w:sz w:val="24"/>
            <w:szCs w:val="24"/>
            <w:lang w:val="lt-LT"/>
          </w:rPr>
          <w:t xml:space="preserve"> </w:t>
        </w:r>
      </w:ins>
      <w:r w:rsidRPr="0079415C">
        <w:rPr>
          <w:caps w:val="0"/>
          <w:sz w:val="24"/>
          <w:szCs w:val="24"/>
          <w:lang w:val="lt-LT"/>
        </w:rPr>
        <w:t>siunčiami CPO IS pranešimai</w:t>
      </w:r>
      <w:r w:rsidR="007F1E75">
        <w:rPr>
          <w:caps w:val="0"/>
          <w:sz w:val="24"/>
          <w:szCs w:val="24"/>
          <w:lang w:val="lt-LT"/>
        </w:rPr>
        <w:t>;</w:t>
      </w:r>
      <w:r w:rsidRPr="0079415C">
        <w:rPr>
          <w:caps w:val="0"/>
          <w:sz w:val="24"/>
          <w:szCs w:val="24"/>
          <w:lang w:val="lt-LT"/>
        </w:rPr>
        <w:t xml:space="preserve"> </w:t>
      </w:r>
    </w:p>
    <w:p w14:paraId="2CBB732B" w14:textId="74896493" w:rsidR="006E7D4C" w:rsidRPr="0079415C" w:rsidRDefault="006E7D4C" w:rsidP="00180FA4">
      <w:pPr>
        <w:pStyle w:val="Heading2"/>
        <w:keepNext w:val="0"/>
        <w:numPr>
          <w:ilvl w:val="2"/>
          <w:numId w:val="3"/>
        </w:numPr>
        <w:tabs>
          <w:tab w:val="num" w:pos="1134"/>
        </w:tabs>
        <w:spacing w:before="0" w:beforeAutospacing="0" w:after="0" w:line="240" w:lineRule="auto"/>
        <w:rPr>
          <w:caps w:val="0"/>
          <w:sz w:val="24"/>
          <w:szCs w:val="24"/>
          <w:lang w:val="lt-LT"/>
        </w:rPr>
      </w:pPr>
      <w:r w:rsidRPr="0079415C">
        <w:rPr>
          <w:caps w:val="0"/>
          <w:sz w:val="24"/>
          <w:szCs w:val="24"/>
          <w:lang w:val="lt-LT"/>
        </w:rPr>
        <w:t>Naudotojai</w:t>
      </w:r>
      <w:r w:rsidR="00A41992" w:rsidRPr="0079415C">
        <w:rPr>
          <w:caps w:val="0"/>
          <w:sz w:val="24"/>
          <w:szCs w:val="24"/>
          <w:lang w:val="lt-LT"/>
        </w:rPr>
        <w:t>,</w:t>
      </w:r>
      <w:r w:rsidRPr="0079415C">
        <w:rPr>
          <w:caps w:val="0"/>
          <w:sz w:val="24"/>
          <w:szCs w:val="24"/>
          <w:lang w:val="lt-LT"/>
        </w:rPr>
        <w:t xml:space="preserve"> teikdami pasiūlymus</w:t>
      </w:r>
      <w:r w:rsidR="00A41992" w:rsidRPr="0079415C">
        <w:rPr>
          <w:caps w:val="0"/>
          <w:sz w:val="24"/>
          <w:szCs w:val="24"/>
          <w:lang w:val="lt-LT"/>
        </w:rPr>
        <w:t>,</w:t>
      </w:r>
      <w:r w:rsidRPr="0079415C">
        <w:rPr>
          <w:caps w:val="0"/>
          <w:sz w:val="24"/>
          <w:szCs w:val="24"/>
          <w:lang w:val="lt-LT"/>
        </w:rPr>
        <w:t xml:space="preserve"> yra susipažinę su atitinkamo pirkimo, įskaitant konkretų pirkimą, pirkimo dokumentais ir sąlygomis.</w:t>
      </w:r>
    </w:p>
    <w:p w14:paraId="6A06EFEF" w14:textId="77777777" w:rsidR="00E90156" w:rsidRPr="0079415C" w:rsidRDefault="00E90156" w:rsidP="00180FA4">
      <w:pPr>
        <w:numPr>
          <w:ilvl w:val="1"/>
          <w:numId w:val="3"/>
        </w:numPr>
        <w:spacing w:after="0" w:line="240" w:lineRule="auto"/>
        <w:jc w:val="both"/>
        <w:outlineLvl w:val="1"/>
        <w:rPr>
          <w:rFonts w:ascii="Times New Roman" w:hAnsi="Times New Roman" w:cs="Times New Roman"/>
          <w:bCs/>
          <w:iCs/>
          <w:color w:val="000000"/>
          <w:sz w:val="24"/>
          <w:szCs w:val="24"/>
          <w:lang w:val="lt-LT"/>
        </w:rPr>
      </w:pPr>
      <w:r w:rsidRPr="0079415C">
        <w:rPr>
          <w:rFonts w:ascii="Times New Roman" w:hAnsi="Times New Roman" w:cs="Times New Roman"/>
          <w:bCs/>
          <w:iCs/>
          <w:color w:val="000000"/>
          <w:sz w:val="24"/>
          <w:szCs w:val="24"/>
          <w:lang w:val="lt-LT"/>
        </w:rPr>
        <w:t xml:space="preserve">Identifikavimo duomenys gali būti keičiami Naudotojui kreipiantis į CPO LT. </w:t>
      </w:r>
    </w:p>
    <w:p w14:paraId="272F97BD" w14:textId="77777777" w:rsidR="00E90156" w:rsidRPr="0079415C" w:rsidRDefault="00E90156" w:rsidP="00180FA4">
      <w:pPr>
        <w:numPr>
          <w:ilvl w:val="1"/>
          <w:numId w:val="3"/>
        </w:numPr>
        <w:spacing w:after="0" w:line="240" w:lineRule="auto"/>
        <w:jc w:val="both"/>
        <w:outlineLvl w:val="1"/>
        <w:rPr>
          <w:rFonts w:ascii="Times New Roman" w:hAnsi="Times New Roman" w:cs="Times New Roman"/>
          <w:bCs/>
          <w:iCs/>
          <w:color w:val="000000"/>
          <w:sz w:val="24"/>
          <w:szCs w:val="24"/>
          <w:lang w:val="lt-LT"/>
        </w:rPr>
      </w:pPr>
      <w:r w:rsidRPr="0079415C">
        <w:rPr>
          <w:rFonts w:ascii="Times New Roman" w:hAnsi="Times New Roman" w:cs="Times New Roman"/>
          <w:bCs/>
          <w:iCs/>
          <w:color w:val="000000"/>
          <w:sz w:val="24"/>
          <w:szCs w:val="24"/>
          <w:lang w:val="lt-LT"/>
        </w:rPr>
        <w:t>Identifikavimo duomenys naujai registruojamiems ar keičiamiems Naudotojams suteikiami Katalogo naudotojo instrukcijoje nustatyta tvarka.</w:t>
      </w:r>
    </w:p>
    <w:p w14:paraId="67DD076C" w14:textId="77777777" w:rsidR="00E90156" w:rsidRPr="0079415C" w:rsidRDefault="00E90156" w:rsidP="00180FA4">
      <w:pPr>
        <w:numPr>
          <w:ilvl w:val="1"/>
          <w:numId w:val="3"/>
        </w:numPr>
        <w:spacing w:after="0" w:line="240" w:lineRule="auto"/>
        <w:jc w:val="both"/>
        <w:outlineLvl w:val="1"/>
        <w:rPr>
          <w:rFonts w:ascii="Times New Roman" w:hAnsi="Times New Roman" w:cs="Times New Roman"/>
          <w:bCs/>
          <w:iCs/>
          <w:color w:val="000000"/>
          <w:sz w:val="24"/>
          <w:szCs w:val="24"/>
          <w:lang w:val="lt-LT"/>
        </w:rPr>
      </w:pPr>
      <w:r w:rsidRPr="0079415C">
        <w:rPr>
          <w:rFonts w:ascii="Times New Roman" w:hAnsi="Times New Roman" w:cs="Times New Roman"/>
          <w:bCs/>
          <w:iCs/>
          <w:color w:val="000000"/>
          <w:sz w:val="24"/>
          <w:szCs w:val="24"/>
          <w:lang w:val="lt-LT"/>
        </w:rPr>
        <w:t xml:space="preserve">Naudotojo identifikavimo duomenys turi tokią pačią juridinę galią kaip ir įgalioto DPS tiekėjo atstovo parašas. DPS tiekėjas neturi teisės ginčyti </w:t>
      </w:r>
      <w:r w:rsidRPr="0079415C">
        <w:rPr>
          <w:rStyle w:val="Heading1Char"/>
          <w:rFonts w:ascii="Times New Roman" w:eastAsia="Times New Roman" w:hAnsi="Times New Roman" w:cs="Times New Roman"/>
          <w:color w:val="000000"/>
          <w:sz w:val="24"/>
          <w:szCs w:val="24"/>
          <w:lang w:val="lt-LT"/>
        </w:rPr>
        <w:t xml:space="preserve">CPO IS </w:t>
      </w:r>
      <w:r w:rsidRPr="0079415C">
        <w:rPr>
          <w:rFonts w:ascii="Times New Roman" w:hAnsi="Times New Roman" w:cs="Times New Roman"/>
          <w:bCs/>
          <w:iCs/>
          <w:color w:val="000000"/>
          <w:sz w:val="24"/>
          <w:szCs w:val="24"/>
          <w:lang w:val="lt-LT"/>
        </w:rPr>
        <w:t>įvykdyto veiksmo, jeigu veiksmą atliko Naudotojas, kurį CPO LT identifikavo pagal DPS tiekėjo Identifikavimo duomenis.</w:t>
      </w:r>
    </w:p>
    <w:p w14:paraId="0ED696E2" w14:textId="0DFC8A86" w:rsidR="0094085C" w:rsidRPr="0079415C" w:rsidRDefault="009B1274" w:rsidP="00180FA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lt-LT"/>
        </w:rPr>
      </w:pPr>
      <w:r w:rsidRPr="0079415C">
        <w:rPr>
          <w:rFonts w:ascii="Times New Roman" w:hAnsi="Times New Roman" w:cs="Times New Roman"/>
          <w:color w:val="000000"/>
          <w:sz w:val="24"/>
          <w:szCs w:val="24"/>
          <w:lang w:val="lt-LT"/>
        </w:rPr>
        <w:t xml:space="preserve">2.7. Tiekėjas užtikrina, kad CPO IS siūlomos ir Užsakovams teikiamos Paslaugos </w:t>
      </w:r>
      <w:r w:rsidR="00A41992" w:rsidRPr="0079415C">
        <w:rPr>
          <w:rFonts w:ascii="Times New Roman" w:hAnsi="Times New Roman" w:cs="Times New Roman"/>
          <w:color w:val="000000"/>
          <w:sz w:val="24"/>
          <w:szCs w:val="24"/>
          <w:lang w:val="lt-LT"/>
        </w:rPr>
        <w:t xml:space="preserve">atitinka </w:t>
      </w:r>
      <w:r w:rsidRPr="0079415C">
        <w:rPr>
          <w:rFonts w:ascii="Times New Roman" w:hAnsi="Times New Roman" w:cs="Times New Roman"/>
          <w:color w:val="000000"/>
          <w:sz w:val="24"/>
          <w:szCs w:val="24"/>
          <w:lang w:val="lt-LT"/>
        </w:rPr>
        <w:t>pirkimo dokumentų B dalyje nurodytą techninę specifikaciją.</w:t>
      </w:r>
    </w:p>
    <w:p w14:paraId="3870018D" w14:textId="107DB620" w:rsidR="00B75F11" w:rsidRPr="000F4437" w:rsidRDefault="0094085C" w:rsidP="00180FA4">
      <w:pPr>
        <w:pStyle w:val="ListParagraph"/>
        <w:autoSpaceDE w:val="0"/>
        <w:autoSpaceDN w:val="0"/>
        <w:adjustRightInd w:val="0"/>
        <w:spacing w:after="0" w:line="240" w:lineRule="auto"/>
        <w:ind w:left="0"/>
        <w:jc w:val="both"/>
        <w:rPr>
          <w:rFonts w:ascii="Times New Roman" w:eastAsia="Calibri" w:hAnsi="Times New Roman" w:cs="Times New Roman"/>
          <w:sz w:val="24"/>
          <w:szCs w:val="24"/>
          <w:lang w:val="lt-LT"/>
        </w:rPr>
      </w:pPr>
      <w:bookmarkStart w:id="2" w:name="_Hlk98847152"/>
      <w:r w:rsidRPr="0079415C">
        <w:rPr>
          <w:rFonts w:ascii="Times New Roman" w:hAnsi="Times New Roman" w:cs="Times New Roman"/>
          <w:color w:val="000000"/>
          <w:sz w:val="24"/>
          <w:szCs w:val="24"/>
          <w:lang w:val="lt-LT"/>
        </w:rPr>
        <w:t>2.7</w:t>
      </w:r>
      <w:r w:rsidRPr="0079415C">
        <w:rPr>
          <w:rFonts w:ascii="Times New Roman" w:hAnsi="Times New Roman" w:cs="Times New Roman"/>
          <w:color w:val="000000"/>
          <w:sz w:val="24"/>
          <w:szCs w:val="24"/>
          <w:vertAlign w:val="superscript"/>
          <w:lang w:val="lt-LT"/>
        </w:rPr>
        <w:t>1</w:t>
      </w:r>
      <w:r w:rsidR="007B4593" w:rsidRPr="0079415C">
        <w:rPr>
          <w:rFonts w:ascii="Times New Roman" w:hAnsi="Times New Roman" w:cs="Times New Roman"/>
          <w:color w:val="000000"/>
          <w:sz w:val="24"/>
          <w:szCs w:val="24"/>
          <w:lang w:val="lt-LT"/>
        </w:rPr>
        <w:t>.</w:t>
      </w:r>
      <w:r w:rsidR="009B1274" w:rsidRPr="0079415C">
        <w:rPr>
          <w:rFonts w:ascii="Times New Roman" w:hAnsi="Times New Roman" w:cs="Times New Roman"/>
          <w:color w:val="000000"/>
          <w:sz w:val="24"/>
          <w:szCs w:val="24"/>
          <w:lang w:val="lt-LT"/>
        </w:rPr>
        <w:t xml:space="preserve"> </w:t>
      </w:r>
      <w:bookmarkEnd w:id="2"/>
      <w:r w:rsidR="008F5F91" w:rsidRPr="0003435F">
        <w:rPr>
          <w:rFonts w:ascii="Times New Roman" w:eastAsia="Calibri" w:hAnsi="Times New Roman" w:cs="Times New Roman"/>
          <w:sz w:val="24"/>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w:t>
      </w:r>
      <w:r w:rsidR="008F5F91" w:rsidRPr="000F4437">
        <w:rPr>
          <w:rFonts w:ascii="Times New Roman" w:eastAsia="Calibri" w:hAnsi="Times New Roman" w:cs="Times New Roman"/>
          <w:sz w:val="24"/>
          <w:szCs w:val="24"/>
          <w:lang w:val="lt-LT"/>
        </w:rPr>
        <w:t xml:space="preserve">dėl </w:t>
      </w:r>
      <w:ins w:id="3" w:author="Vaida Petruškevičiūtė" w:date="2023-02-15T14:51:00Z">
        <w:r w:rsidR="000F4437" w:rsidRPr="000F4437">
          <w:rPr>
            <w:rFonts w:ascii="Times New Roman" w:hAnsi="Times New Roman" w:cs="Times New Roman"/>
            <w:color w:val="000000"/>
            <w:sz w:val="24"/>
            <w:szCs w:val="24"/>
            <w:lang w:val="lt-LT"/>
          </w:rPr>
          <w:t>VPĮ 45 str. 2</w:t>
        </w:r>
        <w:r w:rsidR="000F4437" w:rsidRPr="000F4437">
          <w:rPr>
            <w:rFonts w:ascii="Times New Roman" w:hAnsi="Times New Roman" w:cs="Times New Roman"/>
            <w:color w:val="000000"/>
            <w:sz w:val="24"/>
            <w:szCs w:val="24"/>
            <w:vertAlign w:val="superscript"/>
            <w:lang w:val="lt-LT"/>
          </w:rPr>
          <w:t>1</w:t>
        </w:r>
        <w:r w:rsidR="000F4437" w:rsidRPr="000F4437">
          <w:rPr>
            <w:rFonts w:ascii="Times New Roman" w:hAnsi="Times New Roman" w:cs="Times New Roman"/>
            <w:color w:val="000000"/>
            <w:sz w:val="24"/>
            <w:szCs w:val="24"/>
            <w:lang w:val="lt-LT"/>
          </w:rPr>
          <w:t xml:space="preserve"> dalies taikymo, jeigu CPO LT kils abejonių dėl tiekėjo nurodytos informacijos, įrodančios šio įstatymo 45 straipsnio 2</w:t>
        </w:r>
        <w:r w:rsidR="000F4437" w:rsidRPr="000F4437">
          <w:rPr>
            <w:rFonts w:ascii="Times New Roman" w:hAnsi="Times New Roman" w:cs="Times New Roman"/>
            <w:color w:val="000000"/>
            <w:sz w:val="24"/>
            <w:szCs w:val="24"/>
            <w:vertAlign w:val="superscript"/>
            <w:lang w:val="lt-LT"/>
          </w:rPr>
          <w:t>1</w:t>
        </w:r>
        <w:r w:rsidR="000F4437" w:rsidRPr="000F4437">
          <w:rPr>
            <w:rFonts w:ascii="Times New Roman" w:hAnsi="Times New Roman" w:cs="Times New Roman"/>
            <w:color w:val="000000"/>
            <w:sz w:val="24"/>
            <w:szCs w:val="24"/>
            <w:lang w:val="lt-LT"/>
          </w:rPr>
          <w:t xml:space="preserve"> dalies 1, 2, 3 punktų reikalavimus,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ins>
      <w:ins w:id="4" w:author="Vaida Petruškevičiūtė" w:date="2023-02-15T14:52:00Z">
        <w:r w:rsidR="000F4437" w:rsidRPr="000F4437">
          <w:rPr>
            <w:rFonts w:ascii="Times New Roman" w:hAnsi="Times New Roman" w:cs="Times New Roman"/>
            <w:color w:val="000000"/>
            <w:sz w:val="24"/>
            <w:szCs w:val="24"/>
            <w:lang w:val="lt-LT"/>
          </w:rPr>
          <w:t xml:space="preserve">nurodytus </w:t>
        </w:r>
      </w:ins>
      <w:ins w:id="5" w:author="Vaida Petruškevičiūtė" w:date="2023-02-15T14:51:00Z">
        <w:r w:rsidR="000F4437" w:rsidRPr="000F4437">
          <w:rPr>
            <w:rFonts w:ascii="Times New Roman" w:hAnsi="Times New Roman" w:cs="Times New Roman"/>
            <w:color w:val="000000"/>
            <w:sz w:val="24"/>
            <w:szCs w:val="24"/>
            <w:lang w:val="lt-LT"/>
          </w:rPr>
          <w:t>ar kitus CPO LT priimtinus dokumentus.</w:t>
        </w:r>
      </w:ins>
      <w:ins w:id="6" w:author="Vaida Petruškevičiūtė" w:date="2023-02-15T14:53:00Z">
        <w:r w:rsidR="000F4437" w:rsidRPr="000F4437">
          <w:rPr>
            <w:rFonts w:ascii="Times New Roman" w:hAnsi="Times New Roman" w:cs="Times New Roman"/>
            <w:color w:val="000000"/>
            <w:sz w:val="24"/>
            <w:szCs w:val="24"/>
            <w:lang w:val="lt-LT"/>
          </w:rPr>
          <w:t xml:space="preserve"> </w:t>
        </w:r>
      </w:ins>
      <w:del w:id="7" w:author="Vaida Petruškevičiūtė" w:date="2023-02-15T14:51:00Z">
        <w:r w:rsidR="008F5F91" w:rsidRPr="000F4437" w:rsidDel="000F4437">
          <w:rPr>
            <w:rFonts w:ascii="Times New Roman" w:eastAsia="Calibri" w:hAnsi="Times New Roman" w:cs="Times New Roman"/>
            <w:sz w:val="24"/>
            <w:szCs w:val="24"/>
            <w:lang w:val="lt-LT"/>
          </w:rPr>
          <w:delText>šios nuostatos taikymo</w:delText>
        </w:r>
        <w:r w:rsidR="009C118B" w:rsidRPr="000F4437" w:rsidDel="000F4437">
          <w:rPr>
            <w:rFonts w:ascii="Times New Roman" w:eastAsia="Calibri" w:hAnsi="Times New Roman" w:cs="Times New Roman"/>
            <w:sz w:val="24"/>
            <w:szCs w:val="24"/>
            <w:lang w:val="lt-LT"/>
          </w:rPr>
          <w:delText xml:space="preserve">, tiekėjas užtikrina, kad jis </w:delText>
        </w:r>
        <w:r w:rsidR="00A6201E" w:rsidRPr="000F4437" w:rsidDel="000F4437">
          <w:rPr>
            <w:rFonts w:ascii="Times New Roman" w:eastAsia="Calibri" w:hAnsi="Times New Roman" w:cs="Times New Roman"/>
            <w:sz w:val="24"/>
            <w:szCs w:val="24"/>
            <w:lang w:val="lt-LT"/>
          </w:rPr>
          <w:delText xml:space="preserve">neteikia paslaugų </w:delText>
        </w:r>
        <w:r w:rsidR="009C118B" w:rsidRPr="000F4437" w:rsidDel="000F4437">
          <w:rPr>
            <w:rFonts w:ascii="Times New Roman" w:eastAsia="Calibri" w:hAnsi="Times New Roman" w:cs="Times New Roman"/>
            <w:sz w:val="24"/>
            <w:szCs w:val="24"/>
            <w:lang w:val="lt-LT"/>
          </w:rPr>
          <w:delText>iš VPĮ 92 straipsnio 15 dalyje numatytame sąraše nurodytų valstybių ar teritorijų</w:delText>
        </w:r>
        <w:r w:rsidR="004E28D3" w:rsidRPr="000F4437" w:rsidDel="000F4437">
          <w:rPr>
            <w:rFonts w:ascii="Times New Roman" w:eastAsia="Calibri" w:hAnsi="Times New Roman" w:cs="Times New Roman"/>
            <w:sz w:val="24"/>
            <w:szCs w:val="24"/>
            <w:lang w:val="lt-LT"/>
          </w:rPr>
          <w:delText xml:space="preserve"> (toliau – netinkamos paslaugos)</w:delText>
        </w:r>
        <w:r w:rsidR="009C118B" w:rsidRPr="000F4437" w:rsidDel="000F4437">
          <w:rPr>
            <w:rFonts w:ascii="Times New Roman" w:eastAsia="Calibri" w:hAnsi="Times New Roman" w:cs="Times New Roman"/>
            <w:sz w:val="24"/>
            <w:szCs w:val="24"/>
            <w:lang w:val="lt-LT"/>
          </w:rPr>
          <w:delText>. Kad įsitikintų paslaugų tinkamumu, CPO LT šiuo atveju p</w:delText>
        </w:r>
        <w:r w:rsidRPr="000F4437" w:rsidDel="000F4437">
          <w:rPr>
            <w:rFonts w:ascii="Times New Roman" w:eastAsia="Calibri" w:hAnsi="Times New Roman" w:cs="Times New Roman"/>
            <w:sz w:val="24"/>
            <w:szCs w:val="24"/>
            <w:lang w:val="lt-LT"/>
          </w:rPr>
          <w:delText>rašo</w:delText>
        </w:r>
        <w:r w:rsidR="009C118B" w:rsidRPr="000F4437" w:rsidDel="000F4437">
          <w:rPr>
            <w:rFonts w:ascii="Times New Roman" w:eastAsia="Calibri" w:hAnsi="Times New Roman" w:cs="Times New Roman"/>
            <w:sz w:val="24"/>
            <w:szCs w:val="24"/>
            <w:lang w:val="lt-LT"/>
          </w:rPr>
          <w:delText xml:space="preserve"> tiekėją pateikti atitinkamus</w:delText>
        </w:r>
        <w:r w:rsidR="00FD0D7D" w:rsidRPr="000F4437" w:rsidDel="000F4437">
          <w:rPr>
            <w:rFonts w:ascii="Times New Roman" w:eastAsia="Calibri" w:hAnsi="Times New Roman" w:cs="Times New Roman"/>
            <w:color w:val="FF0000"/>
            <w:sz w:val="24"/>
            <w:szCs w:val="24"/>
            <w:lang w:val="lt-LT"/>
          </w:rPr>
          <w:delText xml:space="preserve"> </w:delText>
        </w:r>
        <w:r w:rsidR="004E28D3" w:rsidRPr="000F4437" w:rsidDel="000F4437">
          <w:rPr>
            <w:rFonts w:ascii="Times New Roman" w:eastAsia="Calibri" w:hAnsi="Times New Roman" w:cs="Times New Roman"/>
            <w:sz w:val="24"/>
            <w:szCs w:val="24"/>
            <w:lang w:val="lt-LT"/>
          </w:rPr>
          <w:delText>ar paslaugų teikimo šalį patvirtinančius dokumentus</w:delText>
        </w:r>
        <w:r w:rsidR="0040023A" w:rsidRPr="000F4437" w:rsidDel="000F4437">
          <w:rPr>
            <w:rFonts w:ascii="Times New Roman" w:eastAsia="Calibri" w:hAnsi="Times New Roman" w:cs="Times New Roman"/>
            <w:sz w:val="24"/>
            <w:szCs w:val="24"/>
            <w:lang w:val="lt-LT"/>
          </w:rPr>
          <w:delText>:</w:delText>
        </w:r>
      </w:del>
      <w:bookmarkStart w:id="8" w:name="_Hlk98847183"/>
      <w:bookmarkStart w:id="9" w:name="_Hlk98847489"/>
    </w:p>
    <w:bookmarkEnd w:id="8"/>
    <w:bookmarkEnd w:id="9"/>
    <w:p w14:paraId="39213F16" w14:textId="2F54616B" w:rsidR="0040023A" w:rsidRPr="000F4437" w:rsidDel="000F4437" w:rsidRDefault="003B1CC6" w:rsidP="00180FA4">
      <w:pPr>
        <w:spacing w:after="0" w:line="240" w:lineRule="auto"/>
        <w:jc w:val="both"/>
        <w:outlineLvl w:val="0"/>
        <w:rPr>
          <w:del w:id="10" w:author="Vaida Petruškevičiūtė" w:date="2023-02-15T14:53:00Z"/>
          <w:rFonts w:ascii="Times New Roman" w:eastAsia="Times New Roman" w:hAnsi="Times New Roman" w:cs="Times New Roman"/>
          <w:b/>
          <w:bCs/>
          <w:color w:val="000000"/>
          <w:kern w:val="36"/>
          <w:sz w:val="24"/>
          <w:szCs w:val="24"/>
          <w:lang w:val="lt-LT" w:eastAsia="en-GB"/>
        </w:rPr>
      </w:pPr>
      <w:del w:id="11" w:author="Vaida Petruškevičiūtė" w:date="2023-02-15T14:53:00Z">
        <w:r w:rsidRPr="000F4437" w:rsidDel="000F4437">
          <w:rPr>
            <w:rFonts w:ascii="Times New Roman" w:hAnsi="Times New Roman" w:cs="Times New Roman"/>
            <w:color w:val="000000"/>
            <w:sz w:val="24"/>
            <w:szCs w:val="24"/>
            <w:lang w:val="lt-LT"/>
          </w:rPr>
          <w:delText>2.7</w:delText>
        </w:r>
        <w:r w:rsidRPr="000F4437" w:rsidDel="000F4437">
          <w:rPr>
            <w:rFonts w:ascii="Times New Roman" w:hAnsi="Times New Roman" w:cs="Times New Roman"/>
            <w:color w:val="000000"/>
            <w:sz w:val="24"/>
            <w:szCs w:val="24"/>
            <w:vertAlign w:val="superscript"/>
            <w:lang w:val="lt-LT"/>
          </w:rPr>
          <w:delText>1</w:delText>
        </w:r>
        <w:r w:rsidRPr="000F4437" w:rsidDel="000F4437">
          <w:rPr>
            <w:rFonts w:ascii="Times New Roman" w:hAnsi="Times New Roman" w:cs="Times New Roman"/>
            <w:color w:val="000000"/>
            <w:sz w:val="24"/>
            <w:szCs w:val="24"/>
            <w:lang w:val="lt-LT"/>
          </w:rPr>
          <w:delText>.</w:delText>
        </w:r>
        <w:r w:rsidR="00F91484" w:rsidRPr="000F4437" w:rsidDel="000F4437">
          <w:rPr>
            <w:rFonts w:ascii="Times New Roman" w:hAnsi="Times New Roman" w:cs="Times New Roman"/>
            <w:color w:val="000000"/>
            <w:sz w:val="24"/>
            <w:szCs w:val="24"/>
            <w:lang w:val="lt-LT"/>
          </w:rPr>
          <w:delText>1</w:delText>
        </w:r>
        <w:r w:rsidRPr="000F4437" w:rsidDel="000F4437">
          <w:rPr>
            <w:rFonts w:ascii="Times New Roman" w:hAnsi="Times New Roman" w:cs="Times New Roman"/>
            <w:color w:val="000000"/>
            <w:sz w:val="24"/>
            <w:szCs w:val="24"/>
            <w:lang w:val="lt-LT"/>
          </w:rPr>
          <w:delText xml:space="preserve">. </w:delText>
        </w:r>
        <w:r w:rsidR="0040023A" w:rsidRPr="000F4437" w:rsidDel="000F4437">
          <w:rPr>
            <w:rFonts w:ascii="Times New Roman" w:eastAsia="Times New Roman" w:hAnsi="Times New Roman" w:cs="Times New Roman"/>
            <w:color w:val="000000"/>
            <w:sz w:val="24"/>
            <w:szCs w:val="24"/>
            <w:lang w:val="lt-LT" w:eastAsia="en-GB"/>
          </w:rPr>
          <w:delText>Paslaugų</w:delText>
        </w:r>
        <w:r w:rsidR="0040023A" w:rsidRPr="000F4437" w:rsidDel="000F4437">
          <w:rPr>
            <w:rFonts w:ascii="Times New Roman" w:eastAsia="Times New Roman" w:hAnsi="Times New Roman" w:cs="Times New Roman"/>
            <w:color w:val="000000"/>
            <w:kern w:val="36"/>
            <w:sz w:val="24"/>
            <w:szCs w:val="24"/>
            <w:lang w:val="lt-LT" w:eastAsia="en-GB"/>
          </w:rPr>
          <w:delText xml:space="preserve"> </w:delText>
        </w:r>
        <w:r w:rsidR="0040023A" w:rsidRPr="000F4437" w:rsidDel="000F4437">
          <w:rPr>
            <w:rFonts w:ascii="Times New Roman" w:eastAsia="Times New Roman" w:hAnsi="Times New Roman" w:cs="Times New Roman"/>
            <w:color w:val="000000"/>
            <w:sz w:val="24"/>
            <w:szCs w:val="24"/>
            <w:lang w:val="lt-LT" w:eastAsia="en-GB"/>
          </w:rPr>
          <w:delText xml:space="preserve">pirkimų atvejais </w:delText>
        </w:r>
        <w:r w:rsidRPr="000F4437" w:rsidDel="000F4437">
          <w:rPr>
            <w:rFonts w:ascii="Times New Roman" w:eastAsia="Times New Roman" w:hAnsi="Times New Roman" w:cs="Times New Roman"/>
            <w:color w:val="000000"/>
            <w:sz w:val="24"/>
            <w:szCs w:val="24"/>
            <w:lang w:val="lt-LT" w:eastAsia="en-GB"/>
          </w:rPr>
          <w:delText xml:space="preserve">tiekėjas pateikia </w:delText>
        </w:r>
        <w:r w:rsidR="0040023A" w:rsidRPr="000F4437" w:rsidDel="000F4437">
          <w:rPr>
            <w:rFonts w:ascii="Times New Roman" w:eastAsia="Calibri" w:hAnsi="Times New Roman" w:cs="Times New Roman"/>
            <w:b/>
            <w:bCs/>
            <w:i/>
            <w:iCs/>
            <w:color w:val="000000"/>
            <w:sz w:val="24"/>
            <w:szCs w:val="24"/>
            <w:lang w:val="lt-LT" w:eastAsia="en-GB"/>
          </w:rPr>
          <w:delText>Tiekėjo deklaraciją</w:delText>
        </w:r>
        <w:r w:rsidR="0040023A" w:rsidRPr="000F4437" w:rsidDel="000F4437">
          <w:rPr>
            <w:rFonts w:ascii="Times New Roman" w:eastAsia="Calibri" w:hAnsi="Times New Roman" w:cs="Times New Roman"/>
            <w:color w:val="000000"/>
            <w:sz w:val="24"/>
            <w:szCs w:val="24"/>
            <w:lang w:val="lt-LT" w:eastAsia="en-GB"/>
          </w:rPr>
          <w:delText>, patvirtinančią, kad paslaugos nėra teikiamos iš</w:delText>
        </w:r>
        <w:r w:rsidR="00DA1D1A" w:rsidRPr="000F4437" w:rsidDel="000F4437">
          <w:rPr>
            <w:rFonts w:ascii="Times New Roman" w:eastAsia="Calibri" w:hAnsi="Times New Roman" w:cs="Times New Roman"/>
            <w:color w:val="000000"/>
            <w:sz w:val="24"/>
            <w:szCs w:val="24"/>
            <w:lang w:val="lt-LT"/>
          </w:rPr>
          <w:delText xml:space="preserve"> VPĮ 92 straipsnio 15 dalyje numatytame sąraše nurodytų valstybių ar teritorijų</w:delText>
        </w:r>
        <w:r w:rsidR="0040023A" w:rsidRPr="000F4437" w:rsidDel="000F4437">
          <w:rPr>
            <w:rFonts w:ascii="Times New Roman" w:eastAsia="Calibri" w:hAnsi="Times New Roman" w:cs="Times New Roman"/>
            <w:color w:val="000000"/>
            <w:sz w:val="24"/>
            <w:szCs w:val="24"/>
            <w:lang w:val="lt-LT" w:eastAsia="en-GB"/>
          </w:rPr>
          <w:delText xml:space="preserve"> </w:delText>
        </w:r>
        <w:r w:rsidR="00DA1D1A" w:rsidRPr="000F4437" w:rsidDel="000F4437">
          <w:rPr>
            <w:rFonts w:ascii="Times New Roman" w:eastAsia="Times New Roman" w:hAnsi="Times New Roman" w:cs="Times New Roman"/>
            <w:color w:val="000000"/>
            <w:sz w:val="24"/>
            <w:szCs w:val="24"/>
            <w:lang w:val="lt-LT" w:eastAsia="en-GB"/>
          </w:rPr>
          <w:delText xml:space="preserve"> </w:delText>
        </w:r>
        <w:r w:rsidR="00B75F11" w:rsidRPr="000F4437" w:rsidDel="000F4437">
          <w:rPr>
            <w:rFonts w:ascii="Times New Roman" w:eastAsia="Times New Roman" w:hAnsi="Times New Roman" w:cs="Times New Roman"/>
            <w:color w:val="000000"/>
            <w:sz w:val="24"/>
            <w:szCs w:val="24"/>
            <w:lang w:val="lt-LT" w:eastAsia="en-GB"/>
          </w:rPr>
          <w:delText>(</w:delText>
        </w:r>
        <w:r w:rsidR="00F91484" w:rsidRPr="000F4437" w:rsidDel="000F4437">
          <w:rPr>
            <w:rFonts w:ascii="Times New Roman" w:eastAsia="Times New Roman" w:hAnsi="Times New Roman" w:cs="Times New Roman"/>
            <w:color w:val="000000"/>
            <w:sz w:val="24"/>
            <w:szCs w:val="24"/>
            <w:lang w:val="lt-LT" w:eastAsia="en-GB"/>
          </w:rPr>
          <w:delText>1</w:delText>
        </w:r>
        <w:r w:rsidR="00B75F11" w:rsidRPr="000F4437" w:rsidDel="000F4437">
          <w:rPr>
            <w:rFonts w:ascii="Times New Roman" w:eastAsia="Times New Roman" w:hAnsi="Times New Roman" w:cs="Times New Roman"/>
            <w:color w:val="000000"/>
            <w:sz w:val="24"/>
            <w:szCs w:val="24"/>
            <w:lang w:val="lt-LT" w:eastAsia="en-GB"/>
          </w:rPr>
          <w:delText xml:space="preserve"> priedas </w:delText>
        </w:r>
        <w:bookmarkStart w:id="12" w:name="_Hlk99634546"/>
        <w:r w:rsidR="00B75F11" w:rsidRPr="000F4437" w:rsidDel="000F4437">
          <w:rPr>
            <w:rFonts w:ascii="Times New Roman" w:eastAsia="Times New Roman" w:hAnsi="Times New Roman" w:cs="Times New Roman"/>
            <w:color w:val="000000"/>
            <w:sz w:val="24"/>
            <w:szCs w:val="24"/>
            <w:lang w:val="lt-LT" w:eastAsia="en-GB"/>
          </w:rPr>
          <w:delText>(pavyzdinė deklaracijos forma)</w:delText>
        </w:r>
        <w:bookmarkEnd w:id="12"/>
        <w:r w:rsidR="00B75F11" w:rsidRPr="000F4437" w:rsidDel="000F4437">
          <w:rPr>
            <w:rFonts w:ascii="Times New Roman" w:eastAsia="Times New Roman" w:hAnsi="Times New Roman" w:cs="Times New Roman"/>
            <w:color w:val="000000"/>
            <w:sz w:val="24"/>
            <w:szCs w:val="24"/>
            <w:lang w:val="lt-LT" w:eastAsia="en-GB"/>
          </w:rPr>
          <w:delText>)</w:delText>
        </w:r>
        <w:r w:rsidR="0040023A" w:rsidRPr="000F4437" w:rsidDel="000F4437">
          <w:rPr>
            <w:rFonts w:ascii="Times New Roman" w:eastAsia="Times New Roman" w:hAnsi="Times New Roman" w:cs="Times New Roman"/>
            <w:color w:val="000000"/>
            <w:kern w:val="36"/>
            <w:sz w:val="24"/>
            <w:szCs w:val="24"/>
            <w:lang w:val="lt-LT" w:eastAsia="en-GB"/>
          </w:rPr>
          <w:delText>.</w:delText>
        </w:r>
      </w:del>
    </w:p>
    <w:p w14:paraId="0AA3ACDD" w14:textId="7A643DC6" w:rsidR="000F4437" w:rsidRDefault="007B4593" w:rsidP="00180FA4">
      <w:pPr>
        <w:pStyle w:val="ListParagraph"/>
        <w:autoSpaceDE w:val="0"/>
        <w:autoSpaceDN w:val="0"/>
        <w:adjustRightInd w:val="0"/>
        <w:spacing w:after="0" w:line="240" w:lineRule="auto"/>
        <w:ind w:left="0"/>
        <w:jc w:val="both"/>
        <w:rPr>
          <w:ins w:id="13" w:author="Vaida Petruškevičiūtė" w:date="2023-02-15T14:53:00Z"/>
          <w:rFonts w:ascii="Times New Roman" w:eastAsia="Calibri" w:hAnsi="Times New Roman" w:cs="Times New Roman"/>
          <w:sz w:val="24"/>
          <w:szCs w:val="24"/>
          <w:lang w:val="lt-LT"/>
        </w:rPr>
      </w:pPr>
      <w:r w:rsidRPr="000F4437">
        <w:rPr>
          <w:rFonts w:ascii="Times New Roman" w:eastAsia="Calibri" w:hAnsi="Times New Roman" w:cs="Times New Roman"/>
          <w:sz w:val="24"/>
          <w:szCs w:val="24"/>
          <w:lang w:val="lt-LT"/>
        </w:rPr>
        <w:t>2.7</w:t>
      </w:r>
      <w:r w:rsidRPr="000F4437">
        <w:rPr>
          <w:rFonts w:ascii="Times New Roman" w:eastAsia="Calibri" w:hAnsi="Times New Roman" w:cs="Times New Roman"/>
          <w:sz w:val="24"/>
          <w:szCs w:val="24"/>
          <w:vertAlign w:val="superscript"/>
          <w:lang w:val="lt-LT"/>
        </w:rPr>
        <w:t>2.</w:t>
      </w:r>
      <w:r w:rsidRPr="000F4437">
        <w:rPr>
          <w:rFonts w:ascii="Times New Roman" w:eastAsia="Calibri" w:hAnsi="Times New Roman" w:cs="Times New Roman"/>
          <w:sz w:val="24"/>
          <w:szCs w:val="24"/>
          <w:lang w:val="lt-LT"/>
        </w:rPr>
        <w:t xml:space="preserve">. </w:t>
      </w:r>
      <w:ins w:id="14" w:author="Vaida Petruškevičiūtė" w:date="2023-02-15T14:53:00Z">
        <w:r w:rsidR="000F4437" w:rsidRPr="000F4437">
          <w:rPr>
            <w:rFonts w:ascii="Times New Roman" w:hAnsi="Times New Roman" w:cs="Times New Roman"/>
            <w:color w:val="000000"/>
            <w:sz w:val="24"/>
            <w:szCs w:val="24"/>
            <w:lang w:val="lt-LT"/>
          </w:rPr>
          <w:t>CPO LT A dalies 6 priede nurodytų dokumentų gali paprašyti ir iš visų tiekėjų bet kuriuo pirkimo procedūros metu, jeigu tai būtina siekiant užtikrinti tinkamą pirkimo procedūros atlikimą.</w:t>
        </w:r>
      </w:ins>
      <w:del w:id="15" w:author="Vaida Petruškevičiūtė" w:date="2023-02-15T14:53:00Z">
        <w:r w:rsidRPr="000F4437" w:rsidDel="000F4437">
          <w:rPr>
            <w:rFonts w:ascii="Times New Roman" w:eastAsia="Calibri" w:hAnsi="Times New Roman" w:cs="Times New Roman"/>
            <w:sz w:val="24"/>
            <w:szCs w:val="24"/>
            <w:lang w:val="lt-LT"/>
          </w:rPr>
          <w:delText>Dokumenta</w:delText>
        </w:r>
        <w:r w:rsidR="007F1E75" w:rsidRPr="000F4437" w:rsidDel="000F4437">
          <w:rPr>
            <w:rFonts w:ascii="Times New Roman" w:eastAsia="Calibri" w:hAnsi="Times New Roman" w:cs="Times New Roman"/>
            <w:sz w:val="24"/>
            <w:szCs w:val="24"/>
            <w:lang w:val="lt-LT"/>
          </w:rPr>
          <w:delText>s</w:delText>
        </w:r>
        <w:r w:rsidRPr="000F4437" w:rsidDel="000F4437">
          <w:rPr>
            <w:rFonts w:ascii="Times New Roman" w:eastAsia="Calibri" w:hAnsi="Times New Roman" w:cs="Times New Roman"/>
            <w:sz w:val="24"/>
            <w:szCs w:val="24"/>
            <w:lang w:val="lt-LT"/>
          </w:rPr>
          <w:delText xml:space="preserve"> nurodyt</w:delText>
        </w:r>
        <w:r w:rsidR="007F1E75" w:rsidRPr="000F4437" w:rsidDel="000F4437">
          <w:rPr>
            <w:rFonts w:ascii="Times New Roman" w:eastAsia="Calibri" w:hAnsi="Times New Roman" w:cs="Times New Roman"/>
            <w:sz w:val="24"/>
            <w:szCs w:val="24"/>
            <w:lang w:val="lt-LT"/>
          </w:rPr>
          <w:delText>as</w:delText>
        </w:r>
        <w:r w:rsidRPr="000F4437" w:rsidDel="000F4437">
          <w:rPr>
            <w:rFonts w:ascii="Times New Roman" w:eastAsia="Calibri" w:hAnsi="Times New Roman" w:cs="Times New Roman"/>
            <w:sz w:val="24"/>
            <w:szCs w:val="24"/>
            <w:lang w:val="lt-LT"/>
          </w:rPr>
          <w:delText xml:space="preserve"> </w:delText>
        </w:r>
        <w:bookmarkStart w:id="16" w:name="_Hlk98847712"/>
        <w:r w:rsidRPr="000F4437" w:rsidDel="000F4437">
          <w:rPr>
            <w:rFonts w:ascii="Times New Roman" w:eastAsia="Calibri" w:hAnsi="Times New Roman" w:cs="Times New Roman"/>
            <w:sz w:val="24"/>
            <w:szCs w:val="24"/>
            <w:lang w:val="lt-LT"/>
          </w:rPr>
          <w:delText>2.7</w:delText>
        </w:r>
        <w:r w:rsidRPr="000F4437" w:rsidDel="000F4437">
          <w:rPr>
            <w:rFonts w:ascii="Times New Roman" w:eastAsia="Calibri" w:hAnsi="Times New Roman" w:cs="Times New Roman"/>
            <w:sz w:val="24"/>
            <w:szCs w:val="24"/>
            <w:vertAlign w:val="superscript"/>
            <w:lang w:val="lt-LT"/>
          </w:rPr>
          <w:delText>1</w:delText>
        </w:r>
        <w:r w:rsidRPr="000F4437" w:rsidDel="000F4437">
          <w:rPr>
            <w:rFonts w:ascii="Times New Roman" w:eastAsia="Calibri" w:hAnsi="Times New Roman" w:cs="Times New Roman"/>
            <w:sz w:val="24"/>
            <w:szCs w:val="24"/>
            <w:lang w:val="lt-LT"/>
          </w:rPr>
          <w:delText xml:space="preserve">.1. </w:delText>
        </w:r>
        <w:bookmarkEnd w:id="16"/>
        <w:r w:rsidRPr="000F4437" w:rsidDel="000F4437">
          <w:rPr>
            <w:rFonts w:ascii="Times New Roman" w:eastAsia="Calibri" w:hAnsi="Times New Roman" w:cs="Times New Roman"/>
            <w:sz w:val="24"/>
            <w:szCs w:val="24"/>
            <w:lang w:val="lt-LT"/>
          </w:rPr>
          <w:delText>punkte gali būti teikiami lietuvių ir anglų kalbomis. Tiek</w:delText>
        </w:r>
        <w:r w:rsidRPr="0079415C" w:rsidDel="000F4437">
          <w:rPr>
            <w:rFonts w:ascii="Times New Roman" w:eastAsia="Calibri" w:hAnsi="Times New Roman" w:cs="Times New Roman"/>
            <w:sz w:val="24"/>
            <w:szCs w:val="24"/>
            <w:lang w:val="lt-LT"/>
          </w:rPr>
          <w:delText>ėjas gali ši</w:delText>
        </w:r>
        <w:r w:rsidR="007F1E75" w:rsidDel="000F4437">
          <w:rPr>
            <w:rFonts w:ascii="Times New Roman" w:eastAsia="Calibri" w:hAnsi="Times New Roman" w:cs="Times New Roman"/>
            <w:sz w:val="24"/>
            <w:szCs w:val="24"/>
            <w:lang w:val="lt-LT"/>
          </w:rPr>
          <w:delText>o</w:delText>
        </w:r>
        <w:r w:rsidRPr="0079415C" w:rsidDel="000F4437">
          <w:rPr>
            <w:rFonts w:ascii="Times New Roman" w:eastAsia="Calibri" w:hAnsi="Times New Roman" w:cs="Times New Roman"/>
            <w:sz w:val="24"/>
            <w:szCs w:val="24"/>
            <w:lang w:val="lt-LT"/>
          </w:rPr>
          <w:delText xml:space="preserve"> dokument</w:delText>
        </w:r>
        <w:r w:rsidR="007F1E75" w:rsidDel="000F4437">
          <w:rPr>
            <w:rFonts w:ascii="Times New Roman" w:eastAsia="Calibri" w:hAnsi="Times New Roman" w:cs="Times New Roman"/>
            <w:sz w:val="24"/>
            <w:szCs w:val="24"/>
            <w:lang w:val="lt-LT"/>
          </w:rPr>
          <w:delText>o</w:delText>
        </w:r>
        <w:r w:rsidRPr="0079415C" w:rsidDel="000F4437">
          <w:rPr>
            <w:rFonts w:ascii="Times New Roman" w:eastAsia="Calibri" w:hAnsi="Times New Roman" w:cs="Times New Roman"/>
            <w:sz w:val="24"/>
            <w:szCs w:val="24"/>
            <w:lang w:val="lt-LT"/>
          </w:rPr>
          <w:delText xml:space="preserve"> neteikti jei j</w:delText>
        </w:r>
        <w:r w:rsidR="007F1E75" w:rsidDel="000F4437">
          <w:rPr>
            <w:rFonts w:ascii="Times New Roman" w:eastAsia="Calibri" w:hAnsi="Times New Roman" w:cs="Times New Roman"/>
            <w:sz w:val="24"/>
            <w:szCs w:val="24"/>
            <w:lang w:val="lt-LT"/>
          </w:rPr>
          <w:delText>į</w:delText>
        </w:r>
        <w:r w:rsidRPr="0079415C" w:rsidDel="000F4437">
          <w:rPr>
            <w:rFonts w:ascii="Times New Roman" w:eastAsia="Calibri" w:hAnsi="Times New Roman" w:cs="Times New Roman"/>
            <w:sz w:val="24"/>
            <w:szCs w:val="24"/>
            <w:lang w:val="lt-LT"/>
          </w:rPr>
          <w:delText xml:space="preserve"> yra pateikęs kitame CPO LT vykdomame ar įvykusiame pirkime. Netinkamos paslaugos nėra įtraukiamos į CPO IS katalogą.</w:delText>
        </w:r>
      </w:del>
    </w:p>
    <w:p w14:paraId="093DCB21" w14:textId="0204BBC2" w:rsidR="009B1274" w:rsidRPr="0079415C" w:rsidRDefault="009B1274" w:rsidP="00180FA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lt-LT"/>
        </w:rPr>
      </w:pPr>
      <w:r w:rsidRPr="0079415C">
        <w:rPr>
          <w:rFonts w:ascii="Times New Roman" w:hAnsi="Times New Roman" w:cs="Times New Roman"/>
          <w:color w:val="000000"/>
          <w:sz w:val="24"/>
          <w:szCs w:val="24"/>
          <w:lang w:val="lt-LT"/>
        </w:rPr>
        <w:lastRenderedPageBreak/>
        <w:t>2.8. Tiekėjas, gavęs leidimą dalyvauti DPS ir prisijungęs prie CPO IS, turi pasitikrinti duomenis apie savo siūlomas Paslaugas</w:t>
      </w:r>
      <w:r w:rsidR="0022250B" w:rsidRPr="0079415C">
        <w:rPr>
          <w:rFonts w:ascii="Times New Roman" w:hAnsi="Times New Roman" w:cs="Times New Roman"/>
          <w:color w:val="000000"/>
          <w:sz w:val="24"/>
          <w:szCs w:val="24"/>
          <w:lang w:val="lt-LT"/>
        </w:rPr>
        <w:t>.</w:t>
      </w:r>
      <w:r w:rsidRPr="0079415C">
        <w:rPr>
          <w:rFonts w:ascii="Times New Roman" w:hAnsi="Times New Roman" w:cs="Times New Roman"/>
          <w:color w:val="000000"/>
          <w:sz w:val="24"/>
          <w:szCs w:val="24"/>
          <w:lang w:val="lt-LT"/>
        </w:rPr>
        <w:t xml:space="preserve"> </w:t>
      </w:r>
    </w:p>
    <w:p w14:paraId="22A6764D" w14:textId="77777777" w:rsidR="009B1274" w:rsidRPr="0079415C" w:rsidRDefault="009B1274" w:rsidP="00180FA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lt-LT"/>
        </w:rPr>
      </w:pPr>
      <w:r w:rsidRPr="0079415C">
        <w:rPr>
          <w:rFonts w:ascii="Times New Roman" w:hAnsi="Times New Roman" w:cs="Times New Roman"/>
          <w:color w:val="000000"/>
          <w:sz w:val="24"/>
          <w:szCs w:val="24"/>
          <w:lang w:val="lt-LT"/>
        </w:rPr>
        <w:t xml:space="preserve">2.9.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 </w:t>
      </w:r>
    </w:p>
    <w:p w14:paraId="67151C1F" w14:textId="77777777" w:rsidR="009B1274" w:rsidRPr="0079415C" w:rsidRDefault="009B1274" w:rsidP="00180FA4">
      <w:pPr>
        <w:pStyle w:val="ListParagraph"/>
        <w:spacing w:after="0" w:line="240" w:lineRule="auto"/>
        <w:ind w:left="0"/>
        <w:jc w:val="both"/>
        <w:outlineLvl w:val="1"/>
        <w:rPr>
          <w:rFonts w:ascii="Times New Roman" w:hAnsi="Times New Roman" w:cs="Times New Roman"/>
          <w:bCs/>
          <w:i/>
          <w:color w:val="FF0000"/>
          <w:sz w:val="24"/>
          <w:szCs w:val="24"/>
          <w:lang w:val="lt-LT"/>
        </w:rPr>
      </w:pPr>
      <w:r w:rsidRPr="0079415C">
        <w:rPr>
          <w:rFonts w:ascii="Times New Roman" w:hAnsi="Times New Roman" w:cs="Times New Roman"/>
          <w:color w:val="000000"/>
          <w:sz w:val="24"/>
          <w:szCs w:val="24"/>
          <w:lang w:val="lt-LT"/>
        </w:rPr>
        <w:t>2.10. Į CPO IS įkelti paslaugų duomenys viešinami tik tiekėjui patvirtinus, kad jie atitinka pirkimo dokumentų B dalies techninę specifikaciją arba per nustatytą terminą negavus informacijos iš Tiekėjo dėl duomenų neatitikimo.</w:t>
      </w:r>
    </w:p>
    <w:p w14:paraId="3A30543E" w14:textId="77777777" w:rsidR="000D1590" w:rsidRPr="0079415C" w:rsidRDefault="000D1590" w:rsidP="00180FA4">
      <w:pPr>
        <w:spacing w:after="0" w:line="240" w:lineRule="auto"/>
        <w:jc w:val="both"/>
        <w:outlineLvl w:val="1"/>
        <w:rPr>
          <w:rFonts w:ascii="Times New Roman" w:hAnsi="Times New Roman" w:cs="Times New Roman"/>
          <w:bCs/>
          <w:i/>
          <w:color w:val="FF0000"/>
          <w:sz w:val="24"/>
          <w:szCs w:val="24"/>
          <w:lang w:val="lt-LT"/>
        </w:rPr>
      </w:pPr>
    </w:p>
    <w:p w14:paraId="2E942E23" w14:textId="77777777" w:rsidR="009E0EEA" w:rsidRPr="0079415C" w:rsidRDefault="009E0EEA" w:rsidP="00180FA4">
      <w:pPr>
        <w:pStyle w:val="Heading2"/>
        <w:keepNext w:val="0"/>
        <w:numPr>
          <w:ilvl w:val="0"/>
          <w:numId w:val="3"/>
        </w:numPr>
        <w:spacing w:before="0" w:beforeAutospacing="0" w:after="0" w:line="240" w:lineRule="auto"/>
        <w:rPr>
          <w:b/>
          <w:caps w:val="0"/>
          <w:color w:val="000000"/>
          <w:sz w:val="24"/>
          <w:szCs w:val="24"/>
          <w:lang w:val="lt-LT"/>
        </w:rPr>
      </w:pPr>
      <w:r w:rsidRPr="0079415C">
        <w:rPr>
          <w:b/>
          <w:caps w:val="0"/>
          <w:color w:val="000000"/>
          <w:sz w:val="24"/>
          <w:szCs w:val="24"/>
          <w:lang w:val="lt-LT"/>
        </w:rPr>
        <w:t>DPS tiekėjo ir CPO LT teisės ir įsipareigojimai</w:t>
      </w:r>
    </w:p>
    <w:p w14:paraId="05BAB395" w14:textId="77777777" w:rsidR="009E0EEA" w:rsidRPr="0079415C" w:rsidRDefault="009E0EEA" w:rsidP="00180FA4">
      <w:pPr>
        <w:pStyle w:val="Heading2"/>
        <w:keepNext w:val="0"/>
        <w:numPr>
          <w:ilvl w:val="1"/>
          <w:numId w:val="5"/>
        </w:numPr>
        <w:spacing w:before="0" w:beforeAutospacing="0" w:after="0" w:line="240" w:lineRule="auto"/>
        <w:rPr>
          <w:caps w:val="0"/>
          <w:color w:val="000000"/>
          <w:sz w:val="24"/>
          <w:szCs w:val="24"/>
          <w:lang w:val="lt-LT"/>
        </w:rPr>
      </w:pPr>
      <w:r w:rsidRPr="0079415C">
        <w:rPr>
          <w:caps w:val="0"/>
          <w:color w:val="000000"/>
          <w:sz w:val="24"/>
          <w:szCs w:val="24"/>
          <w:lang w:val="lt-LT"/>
        </w:rPr>
        <w:t>DPS tiekėjas turi teisę:</w:t>
      </w:r>
    </w:p>
    <w:p w14:paraId="66881DD0" w14:textId="096BB6CF" w:rsidR="009E0EEA" w:rsidRPr="0079415C" w:rsidRDefault="009E0EEA" w:rsidP="00180FA4">
      <w:pPr>
        <w:pStyle w:val="Heading2"/>
        <w:keepNext w:val="0"/>
        <w:numPr>
          <w:ilvl w:val="2"/>
          <w:numId w:val="5"/>
        </w:numPr>
        <w:spacing w:before="0" w:beforeAutospacing="0" w:after="0" w:line="240" w:lineRule="auto"/>
        <w:rPr>
          <w:caps w:val="0"/>
          <w:sz w:val="24"/>
          <w:szCs w:val="24"/>
          <w:lang w:val="lt-LT"/>
        </w:rPr>
      </w:pPr>
      <w:r w:rsidRPr="0079415C">
        <w:rPr>
          <w:caps w:val="0"/>
          <w:color w:val="000000"/>
          <w:sz w:val="24"/>
          <w:szCs w:val="24"/>
          <w:lang w:val="lt-LT"/>
        </w:rPr>
        <w:t xml:space="preserve">CPO </w:t>
      </w:r>
      <w:r w:rsidRPr="0079415C">
        <w:rPr>
          <w:caps w:val="0"/>
          <w:sz w:val="24"/>
          <w:szCs w:val="24"/>
          <w:lang w:val="lt-LT"/>
        </w:rPr>
        <w:t xml:space="preserve">IS techninių galimybių </w:t>
      </w:r>
      <w:r w:rsidR="00DA1F4F" w:rsidRPr="0079415C">
        <w:rPr>
          <w:caps w:val="0"/>
          <w:sz w:val="24"/>
          <w:szCs w:val="24"/>
          <w:lang w:val="lt-LT"/>
        </w:rPr>
        <w:t>ribose gauti prieigą prie visų K</w:t>
      </w:r>
      <w:r w:rsidRPr="0079415C">
        <w:rPr>
          <w:caps w:val="0"/>
          <w:sz w:val="24"/>
          <w:szCs w:val="24"/>
          <w:lang w:val="lt-LT"/>
        </w:rPr>
        <w:t>onkrečių pirkimų, kuriems išsiųsti Kvietimai pateikti pasiūlymus, ir kuriems priskirtas DPS tiekėjas, duomenų;</w:t>
      </w:r>
    </w:p>
    <w:p w14:paraId="0EECA7BB" w14:textId="77777777" w:rsidR="009E0EEA" w:rsidRPr="0079415C" w:rsidRDefault="009E0EEA" w:rsidP="00180FA4">
      <w:pPr>
        <w:pStyle w:val="Heading2"/>
        <w:keepNext w:val="0"/>
        <w:numPr>
          <w:ilvl w:val="2"/>
          <w:numId w:val="5"/>
        </w:numPr>
        <w:spacing w:before="0" w:beforeAutospacing="0" w:after="0" w:line="240" w:lineRule="auto"/>
        <w:rPr>
          <w:caps w:val="0"/>
          <w:sz w:val="24"/>
          <w:szCs w:val="24"/>
          <w:lang w:val="lt-LT"/>
        </w:rPr>
      </w:pPr>
      <w:r w:rsidRPr="0079415C">
        <w:rPr>
          <w:caps w:val="0"/>
          <w:sz w:val="24"/>
          <w:szCs w:val="24"/>
          <w:lang w:val="lt-LT"/>
        </w:rPr>
        <w:t xml:space="preserve">teikti pasiūlymus ir pastabas CPO LT dėl </w:t>
      </w:r>
      <w:r w:rsidRPr="0079415C">
        <w:rPr>
          <w:rStyle w:val="Heading1Char"/>
          <w:rFonts w:ascii="Times New Roman" w:hAnsi="Times New Roman" w:cs="Times New Roman"/>
          <w:color w:val="auto"/>
          <w:sz w:val="24"/>
          <w:szCs w:val="24"/>
          <w:lang w:val="lt-LT"/>
        </w:rPr>
        <w:t xml:space="preserve">CPO IS </w:t>
      </w:r>
      <w:r w:rsidRPr="0079415C">
        <w:rPr>
          <w:caps w:val="0"/>
          <w:sz w:val="24"/>
          <w:szCs w:val="24"/>
          <w:lang w:val="lt-LT"/>
        </w:rPr>
        <w:t xml:space="preserve">funkcionalumų; </w:t>
      </w:r>
    </w:p>
    <w:p w14:paraId="27EB6B61" w14:textId="77777777" w:rsidR="009E0EEA" w:rsidRPr="0079415C" w:rsidRDefault="009E0EEA" w:rsidP="00180FA4">
      <w:pPr>
        <w:pStyle w:val="Heading2"/>
        <w:keepNext w:val="0"/>
        <w:numPr>
          <w:ilvl w:val="2"/>
          <w:numId w:val="5"/>
        </w:numPr>
        <w:spacing w:before="0" w:beforeAutospacing="0" w:after="0" w:line="240" w:lineRule="auto"/>
        <w:rPr>
          <w:caps w:val="0"/>
          <w:sz w:val="24"/>
          <w:szCs w:val="24"/>
          <w:lang w:val="lt-LT"/>
        </w:rPr>
      </w:pPr>
      <w:r w:rsidRPr="0079415C">
        <w:rPr>
          <w:caps w:val="0"/>
          <w:sz w:val="24"/>
          <w:szCs w:val="24"/>
          <w:lang w:val="lt-LT"/>
        </w:rPr>
        <w:t xml:space="preserve">informuoti CPO LT apie dėl nevykdomų Užsakovo sutartinių įsipareigojimų nutrauktas su DPS tiekėju sudarytas </w:t>
      </w:r>
      <w:r w:rsidRPr="0079415C">
        <w:rPr>
          <w:rStyle w:val="Heading1Char"/>
          <w:rFonts w:ascii="Times New Roman" w:hAnsi="Times New Roman" w:cs="Times New Roman"/>
          <w:caps w:val="0"/>
          <w:color w:val="auto"/>
          <w:sz w:val="24"/>
          <w:szCs w:val="24"/>
          <w:lang w:val="lt-LT"/>
        </w:rPr>
        <w:t xml:space="preserve">Pirkimo </w:t>
      </w:r>
      <w:r w:rsidRPr="0079415C">
        <w:rPr>
          <w:caps w:val="0"/>
          <w:sz w:val="24"/>
          <w:szCs w:val="24"/>
          <w:lang w:val="lt-LT"/>
        </w:rPr>
        <w:t>sutartis;</w:t>
      </w:r>
    </w:p>
    <w:p w14:paraId="0D8335CB" w14:textId="77777777" w:rsidR="009E0EEA" w:rsidRPr="0079415C" w:rsidRDefault="009E0EEA" w:rsidP="00180FA4">
      <w:pPr>
        <w:pStyle w:val="Heading2"/>
        <w:keepNext w:val="0"/>
        <w:numPr>
          <w:ilvl w:val="2"/>
          <w:numId w:val="5"/>
        </w:numPr>
        <w:spacing w:before="0" w:beforeAutospacing="0" w:after="0" w:line="240" w:lineRule="auto"/>
        <w:rPr>
          <w:caps w:val="0"/>
          <w:sz w:val="24"/>
          <w:szCs w:val="24"/>
          <w:lang w:val="lt-LT"/>
        </w:rPr>
      </w:pPr>
      <w:r w:rsidRPr="0079415C">
        <w:rPr>
          <w:caps w:val="0"/>
          <w:sz w:val="24"/>
          <w:szCs w:val="24"/>
          <w:lang w:val="lt-LT"/>
        </w:rPr>
        <w:t xml:space="preserve">registruoti naujus/pakeisti esamus </w:t>
      </w:r>
      <w:r w:rsidRPr="0079415C">
        <w:rPr>
          <w:rStyle w:val="Heading1Char"/>
          <w:rFonts w:ascii="Times New Roman" w:hAnsi="Times New Roman" w:cs="Times New Roman"/>
          <w:color w:val="auto"/>
          <w:sz w:val="24"/>
          <w:szCs w:val="24"/>
          <w:lang w:val="lt-LT"/>
        </w:rPr>
        <w:t>N</w:t>
      </w:r>
      <w:r w:rsidRPr="0079415C">
        <w:rPr>
          <w:caps w:val="0"/>
          <w:sz w:val="24"/>
          <w:szCs w:val="24"/>
          <w:lang w:val="lt-LT"/>
        </w:rPr>
        <w:t>audotojus;</w:t>
      </w:r>
    </w:p>
    <w:p w14:paraId="7DB36025" w14:textId="77777777"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sz w:val="24"/>
          <w:szCs w:val="24"/>
          <w:lang w:val="lt-LT"/>
        </w:rPr>
        <w:t xml:space="preserve">DPS tiekėjas turi visas kitas pirkimo dokumentuose bei Lietuvos Respublikoje galiojančiuose teisės aktuose </w:t>
      </w:r>
      <w:r w:rsidRPr="0079415C">
        <w:rPr>
          <w:caps w:val="0"/>
          <w:color w:val="000000"/>
          <w:sz w:val="24"/>
          <w:szCs w:val="24"/>
          <w:lang w:val="lt-LT"/>
        </w:rPr>
        <w:t>nustatytas teises.</w:t>
      </w:r>
    </w:p>
    <w:p w14:paraId="657C5C82" w14:textId="77777777" w:rsidR="009E0EEA" w:rsidRPr="0079415C" w:rsidRDefault="009E0EEA" w:rsidP="00180FA4">
      <w:pPr>
        <w:pStyle w:val="Heading2"/>
        <w:keepNext w:val="0"/>
        <w:numPr>
          <w:ilvl w:val="1"/>
          <w:numId w:val="5"/>
        </w:numPr>
        <w:spacing w:before="0" w:beforeAutospacing="0" w:after="0" w:line="240" w:lineRule="auto"/>
        <w:rPr>
          <w:caps w:val="0"/>
          <w:color w:val="000000"/>
          <w:sz w:val="24"/>
          <w:szCs w:val="24"/>
          <w:lang w:val="lt-LT"/>
        </w:rPr>
      </w:pPr>
      <w:r w:rsidRPr="0079415C">
        <w:rPr>
          <w:caps w:val="0"/>
          <w:color w:val="000000"/>
          <w:sz w:val="24"/>
          <w:szCs w:val="24"/>
          <w:lang w:val="lt-LT"/>
        </w:rPr>
        <w:t>DPS tiekėjas įsipareigoja:</w:t>
      </w:r>
    </w:p>
    <w:p w14:paraId="6EF5C4CF" w14:textId="5704B970"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užtikrinti, kad DPS </w:t>
      </w:r>
      <w:r w:rsidRPr="0079415C">
        <w:rPr>
          <w:caps w:val="0"/>
          <w:color w:val="000000" w:themeColor="text1"/>
          <w:sz w:val="24"/>
          <w:szCs w:val="24"/>
          <w:lang w:val="lt-LT"/>
        </w:rPr>
        <w:t>siūlomas ir vykdant Pirkimo sutartį teikiamas pirkimo objektas atitiktų pirkimo dokumentuose</w:t>
      </w:r>
      <w:r w:rsidR="00086D05" w:rsidRPr="0079415C">
        <w:rPr>
          <w:caps w:val="0"/>
          <w:color w:val="000000" w:themeColor="text1"/>
          <w:sz w:val="24"/>
          <w:szCs w:val="24"/>
          <w:lang w:val="lt-LT"/>
        </w:rPr>
        <w:t xml:space="preserve"> nustatytus</w:t>
      </w:r>
      <w:r w:rsidRPr="0079415C">
        <w:rPr>
          <w:caps w:val="0"/>
          <w:color w:val="000000" w:themeColor="text1"/>
          <w:sz w:val="24"/>
          <w:szCs w:val="24"/>
          <w:lang w:val="lt-LT"/>
        </w:rPr>
        <w:t xml:space="preserve"> bei visus su siūlomu pirkimo objektu s</w:t>
      </w:r>
      <w:r w:rsidRPr="0079415C">
        <w:rPr>
          <w:caps w:val="0"/>
          <w:color w:val="000000"/>
          <w:sz w:val="24"/>
          <w:szCs w:val="24"/>
          <w:lang w:val="lt-LT"/>
        </w:rPr>
        <w:t>usijusių teisės aktų</w:t>
      </w:r>
      <w:r w:rsidR="004B7BEF" w:rsidRPr="0079415C">
        <w:rPr>
          <w:caps w:val="0"/>
          <w:color w:val="000000"/>
          <w:sz w:val="24"/>
          <w:szCs w:val="24"/>
          <w:lang w:val="lt-LT"/>
        </w:rPr>
        <w:t xml:space="preserve"> numatytus</w:t>
      </w:r>
      <w:r w:rsidRPr="0079415C">
        <w:rPr>
          <w:caps w:val="0"/>
          <w:color w:val="000000"/>
          <w:sz w:val="24"/>
          <w:szCs w:val="24"/>
          <w:lang w:val="lt-LT"/>
        </w:rPr>
        <w:t xml:space="preserve"> reikalavimus;</w:t>
      </w:r>
    </w:p>
    <w:p w14:paraId="658C3461"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laikytis pirkimo dokumentuose numatytų procedūrų ir keliamų reikalavimų;</w:t>
      </w:r>
    </w:p>
    <w:p w14:paraId="4EC25EC1" w14:textId="62CAA3FD" w:rsidR="009E0EEA" w:rsidRPr="0079415C" w:rsidRDefault="004B7BEF"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laimėjus </w:t>
      </w:r>
      <w:r w:rsidR="00DA1F4F" w:rsidRPr="0079415C">
        <w:rPr>
          <w:caps w:val="0"/>
          <w:color w:val="000000"/>
          <w:sz w:val="24"/>
          <w:szCs w:val="24"/>
          <w:lang w:val="lt-LT"/>
        </w:rPr>
        <w:t>K</w:t>
      </w:r>
      <w:r w:rsidR="009E0EEA" w:rsidRPr="0079415C">
        <w:rPr>
          <w:caps w:val="0"/>
          <w:color w:val="000000"/>
          <w:sz w:val="24"/>
          <w:szCs w:val="24"/>
          <w:lang w:val="lt-LT"/>
        </w:rPr>
        <w:t xml:space="preserve">onkretų pirkimą sudaryti </w:t>
      </w:r>
      <w:r w:rsidRPr="0079415C">
        <w:rPr>
          <w:caps w:val="0"/>
          <w:color w:val="000000"/>
          <w:sz w:val="24"/>
          <w:szCs w:val="24"/>
          <w:lang w:val="lt-LT"/>
        </w:rPr>
        <w:t xml:space="preserve">su užsakymą pateikusiu Užsakovu </w:t>
      </w:r>
      <w:r w:rsidR="009E0EEA" w:rsidRPr="0079415C">
        <w:rPr>
          <w:rStyle w:val="Heading1Char"/>
          <w:rFonts w:ascii="Times New Roman" w:hAnsi="Times New Roman" w:cs="Times New Roman"/>
          <w:caps w:val="0"/>
          <w:color w:val="000000"/>
          <w:sz w:val="24"/>
          <w:szCs w:val="24"/>
          <w:lang w:val="lt-LT"/>
        </w:rPr>
        <w:t xml:space="preserve">Pirkimo </w:t>
      </w:r>
      <w:r w:rsidR="009E0EEA" w:rsidRPr="0079415C">
        <w:rPr>
          <w:caps w:val="0"/>
          <w:color w:val="000000"/>
          <w:sz w:val="24"/>
          <w:szCs w:val="24"/>
          <w:lang w:val="lt-LT"/>
        </w:rPr>
        <w:t>sutartį bei ją tinkamai vykdyti;</w:t>
      </w:r>
    </w:p>
    <w:p w14:paraId="11B9F313" w14:textId="7EECB6E6"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olor w:val="000000"/>
          <w:sz w:val="24"/>
          <w:szCs w:val="24"/>
          <w:lang w:val="lt-LT"/>
        </w:rPr>
        <w:t xml:space="preserve">DPS </w:t>
      </w:r>
      <w:r w:rsidRPr="0079415C">
        <w:rPr>
          <w:caps w:val="0"/>
          <w:color w:val="00000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w:t>
      </w:r>
      <w:r w:rsidR="004B7BEF" w:rsidRPr="0079415C">
        <w:rPr>
          <w:caps w:val="0"/>
          <w:color w:val="000000"/>
          <w:sz w:val="24"/>
          <w:szCs w:val="24"/>
          <w:lang w:val="lt-LT"/>
        </w:rPr>
        <w:t>,</w:t>
      </w:r>
      <w:r w:rsidRPr="0079415C">
        <w:rPr>
          <w:caps w:val="0"/>
          <w:color w:val="000000"/>
          <w:sz w:val="24"/>
          <w:szCs w:val="24"/>
          <w:lang w:val="lt-LT"/>
        </w:rPr>
        <w:t xml:space="preserve"> yra pasikeit</w:t>
      </w:r>
      <w:r w:rsidR="00DA1F4F" w:rsidRPr="0079415C">
        <w:rPr>
          <w:caps w:val="0"/>
          <w:color w:val="000000" w:themeColor="text1"/>
          <w:sz w:val="24"/>
          <w:szCs w:val="24"/>
          <w:lang w:val="lt-LT"/>
        </w:rPr>
        <w:t>usi, pateikti K</w:t>
      </w:r>
      <w:r w:rsidRPr="0079415C">
        <w:rPr>
          <w:caps w:val="0"/>
          <w:color w:val="000000" w:themeColor="text1"/>
          <w:sz w:val="24"/>
          <w:szCs w:val="24"/>
          <w:lang w:val="lt-LT"/>
        </w:rPr>
        <w:t>onkrečiame pirkime aktualią informaciją;</w:t>
      </w:r>
    </w:p>
    <w:p w14:paraId="25AED507"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užtikrinti, kad Naudotojams suteikti identifikavimo duomenys nebūtų atskleisti ir šiuos duomenis naudotų tik tas asmuo, kuriam jie yra priskirti;</w:t>
      </w:r>
    </w:p>
    <w:p w14:paraId="3F2F3F11"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sužinojus apie tai, kad yra atskleisti DPS tiekėjo Naudotojo identifikavimo duomenys, arba kilus įtarimui dėl minėtų duomenų atskleidimo, nedelsiant apie tai informuoti </w:t>
      </w:r>
      <w:r w:rsidRPr="0079415C">
        <w:rPr>
          <w:color w:val="000000"/>
          <w:sz w:val="24"/>
          <w:szCs w:val="24"/>
          <w:lang w:val="lt-LT"/>
        </w:rPr>
        <w:t>CPO LT;</w:t>
      </w:r>
    </w:p>
    <w:p w14:paraId="12933AA2" w14:textId="550198E4"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paprašius, ne vėliau kaip per 5 (penkias) darbo dienas</w:t>
      </w:r>
      <w:r w:rsidR="00F06462" w:rsidRPr="0079415C">
        <w:rPr>
          <w:caps w:val="0"/>
          <w:color w:val="000000"/>
          <w:sz w:val="24"/>
          <w:szCs w:val="24"/>
          <w:lang w:val="lt-LT"/>
        </w:rPr>
        <w:t>,</w:t>
      </w:r>
      <w:r w:rsidRPr="0079415C">
        <w:rPr>
          <w:caps w:val="0"/>
          <w:color w:val="000000"/>
          <w:sz w:val="24"/>
          <w:szCs w:val="24"/>
          <w:lang w:val="lt-LT"/>
        </w:rPr>
        <w:t xml:space="preserve"> pateikti ataskaitas apie ataskaitiniu laikotarpiu įvykdytus </w:t>
      </w:r>
      <w:r w:rsidRPr="0079415C">
        <w:rPr>
          <w:caps w:val="0"/>
          <w:color w:val="000000" w:themeColor="text1"/>
          <w:sz w:val="24"/>
          <w:szCs w:val="24"/>
          <w:lang w:val="lt-LT"/>
        </w:rPr>
        <w:t xml:space="preserve">faktinius pirkimo objekto pardavimus </w:t>
      </w:r>
      <w:r w:rsidRPr="0079415C">
        <w:rPr>
          <w:caps w:val="0"/>
          <w:color w:val="000000"/>
          <w:sz w:val="24"/>
          <w:szCs w:val="24"/>
          <w:lang w:val="lt-LT"/>
        </w:rPr>
        <w:t xml:space="preserve">pagal DPS galiojimo laikotarpiu sudarytas </w:t>
      </w:r>
      <w:r w:rsidRPr="0079415C">
        <w:rPr>
          <w:rStyle w:val="Heading1Char"/>
          <w:rFonts w:ascii="Times New Roman" w:hAnsi="Times New Roman" w:cs="Times New Roman"/>
          <w:caps w:val="0"/>
          <w:color w:val="000000"/>
          <w:sz w:val="24"/>
          <w:szCs w:val="24"/>
          <w:lang w:val="lt-LT"/>
        </w:rPr>
        <w:t xml:space="preserve">Pirkimo </w:t>
      </w:r>
      <w:r w:rsidRPr="0079415C">
        <w:rPr>
          <w:caps w:val="0"/>
          <w:color w:val="000000"/>
          <w:sz w:val="24"/>
          <w:szCs w:val="24"/>
          <w:lang w:val="lt-LT"/>
        </w:rPr>
        <w:t>sutartis;</w:t>
      </w:r>
    </w:p>
    <w:p w14:paraId="353D08F5" w14:textId="77777777"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 xml:space="preserve">paprašius, informuoti CPO LT apie šioje </w:t>
      </w:r>
      <w:r w:rsidRPr="0079415C">
        <w:rPr>
          <w:rStyle w:val="Heading1Char"/>
          <w:rFonts w:ascii="Times New Roman" w:hAnsi="Times New Roman" w:cs="Times New Roman"/>
          <w:color w:val="000000"/>
          <w:sz w:val="24"/>
          <w:szCs w:val="24"/>
          <w:lang w:val="lt-LT"/>
        </w:rPr>
        <w:t xml:space="preserve">DPS </w:t>
      </w:r>
      <w:r w:rsidRPr="0079415C">
        <w:rPr>
          <w:caps w:val="0"/>
          <w:color w:val="000000"/>
          <w:sz w:val="24"/>
          <w:szCs w:val="24"/>
          <w:lang w:val="lt-LT"/>
        </w:rPr>
        <w:t xml:space="preserve">sudarytų </w:t>
      </w:r>
      <w:r w:rsidRPr="0079415C">
        <w:rPr>
          <w:rStyle w:val="Heading1Char"/>
          <w:rFonts w:ascii="Times New Roman" w:hAnsi="Times New Roman" w:cs="Times New Roman"/>
          <w:caps w:val="0"/>
          <w:color w:val="000000"/>
          <w:sz w:val="24"/>
          <w:szCs w:val="24"/>
          <w:lang w:val="lt-LT"/>
        </w:rPr>
        <w:t xml:space="preserve">Pirkimo </w:t>
      </w:r>
      <w:r w:rsidRPr="0079415C">
        <w:rPr>
          <w:caps w:val="0"/>
          <w:color w:val="000000"/>
          <w:sz w:val="24"/>
          <w:szCs w:val="24"/>
          <w:lang w:val="lt-LT"/>
        </w:rPr>
        <w:t>sutarčių vykdymo aplinkybes;</w:t>
      </w:r>
    </w:p>
    <w:p w14:paraId="018D6A03" w14:textId="32553B5F"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susilaikyti nuo bet kokių veiksmų, kuriais būtų siekiama sutrikdyti, pakeisti CPO IS veikimą ar kitaip jai pakenkti;</w:t>
      </w:r>
    </w:p>
    <w:p w14:paraId="2928A1C0" w14:textId="3F5AFAEE"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 xml:space="preserve">mokėti mokesčius ir baudas, susijusias su </w:t>
      </w:r>
      <w:r w:rsidR="00DA1F4F" w:rsidRPr="0079415C">
        <w:rPr>
          <w:caps w:val="0"/>
          <w:color w:val="000000"/>
          <w:sz w:val="24"/>
          <w:szCs w:val="24"/>
          <w:lang w:val="lt-LT"/>
        </w:rPr>
        <w:t>dalyvavimu K</w:t>
      </w:r>
      <w:r w:rsidRPr="0079415C">
        <w:rPr>
          <w:caps w:val="0"/>
          <w:color w:val="000000"/>
          <w:sz w:val="24"/>
          <w:szCs w:val="24"/>
          <w:lang w:val="lt-LT"/>
        </w:rPr>
        <w:t>onkrečiuose pirkimuose;</w:t>
      </w:r>
    </w:p>
    <w:p w14:paraId="16D2001F" w14:textId="77777777"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DPS tiekėjas turi visus kitus pirkimo dokumentuose bei Lietuvos Respublikoje galiojančiuose teisės aktuose nustatytus įsipareigojimus.</w:t>
      </w:r>
    </w:p>
    <w:p w14:paraId="115B5B2D"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turi teisę</w:t>
      </w:r>
      <w:r w:rsidRPr="0079415C">
        <w:rPr>
          <w:color w:val="000000"/>
          <w:sz w:val="24"/>
          <w:szCs w:val="24"/>
          <w:lang w:val="lt-LT"/>
        </w:rPr>
        <w:t>:</w:t>
      </w:r>
    </w:p>
    <w:p w14:paraId="78C58820"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prašyti DPS tiekėją pateikti duomenis apie DPS siūlomą ir </w:t>
      </w:r>
      <w:r w:rsidRPr="0079415C">
        <w:rPr>
          <w:caps w:val="0"/>
          <w:color w:val="000000" w:themeColor="text1"/>
          <w:sz w:val="24"/>
          <w:szCs w:val="24"/>
          <w:lang w:val="lt-LT"/>
        </w:rPr>
        <w:t>tiekiamą</w:t>
      </w:r>
      <w:r w:rsidR="00871D9E" w:rsidRPr="0079415C">
        <w:rPr>
          <w:caps w:val="0"/>
          <w:color w:val="000000" w:themeColor="text1"/>
          <w:sz w:val="24"/>
          <w:szCs w:val="24"/>
          <w:lang w:val="lt-LT"/>
        </w:rPr>
        <w:t>/teikiamą</w:t>
      </w:r>
      <w:r w:rsidRPr="0079415C">
        <w:rPr>
          <w:caps w:val="0"/>
          <w:color w:val="000000" w:themeColor="text1"/>
          <w:sz w:val="24"/>
          <w:szCs w:val="24"/>
          <w:lang w:val="lt-LT"/>
        </w:rPr>
        <w:t xml:space="preserve"> pirkimo objektą, jo </w:t>
      </w:r>
      <w:r w:rsidRPr="0079415C">
        <w:rPr>
          <w:caps w:val="0"/>
          <w:color w:val="000000"/>
          <w:sz w:val="24"/>
          <w:szCs w:val="24"/>
          <w:lang w:val="lt-LT"/>
        </w:rPr>
        <w:t xml:space="preserve">pardavimus bei </w:t>
      </w:r>
      <w:r w:rsidRPr="0079415C">
        <w:rPr>
          <w:rStyle w:val="Heading1Char"/>
          <w:rFonts w:ascii="Times New Roman" w:hAnsi="Times New Roman" w:cs="Times New Roman"/>
          <w:caps w:val="0"/>
          <w:color w:val="000000"/>
          <w:sz w:val="24"/>
          <w:szCs w:val="24"/>
          <w:lang w:val="lt-LT"/>
        </w:rPr>
        <w:t xml:space="preserve">Pirkimo </w:t>
      </w:r>
      <w:r w:rsidRPr="0079415C">
        <w:rPr>
          <w:caps w:val="0"/>
          <w:color w:val="000000"/>
          <w:sz w:val="24"/>
          <w:szCs w:val="24"/>
          <w:lang w:val="lt-LT"/>
        </w:rPr>
        <w:t>sutarčių vykdymo aplinkybes;</w:t>
      </w:r>
    </w:p>
    <w:p w14:paraId="4D0433B7" w14:textId="186BE239"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lastRenderedPageBreak/>
        <w:t xml:space="preserve">kaupti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esanč</w:t>
      </w:r>
      <w:r w:rsidR="00DA1F4F" w:rsidRPr="0079415C">
        <w:rPr>
          <w:caps w:val="0"/>
          <w:color w:val="000000"/>
          <w:sz w:val="24"/>
          <w:szCs w:val="24"/>
          <w:lang w:val="lt-LT"/>
        </w:rPr>
        <w:t>ius duomenis, stebėti vykdomus K</w:t>
      </w:r>
      <w:r w:rsidRPr="0079415C">
        <w:rPr>
          <w:caps w:val="0"/>
          <w:color w:val="000000"/>
          <w:sz w:val="24"/>
          <w:szCs w:val="24"/>
          <w:lang w:val="lt-LT"/>
        </w:rPr>
        <w:t xml:space="preserve">onkrečius pirkimus be atskiro DPS tiekėjo sutikimo, kaupti ir viešinti </w:t>
      </w:r>
      <w:r w:rsidRPr="0079415C">
        <w:rPr>
          <w:rStyle w:val="Heading1Char"/>
          <w:rFonts w:ascii="Times New Roman" w:hAnsi="Times New Roman" w:cs="Times New Roman"/>
          <w:color w:val="000000"/>
          <w:sz w:val="24"/>
          <w:szCs w:val="24"/>
          <w:lang w:val="lt-LT"/>
        </w:rPr>
        <w:t>CPO IS</w:t>
      </w:r>
      <w:r w:rsidRPr="0079415C">
        <w:rPr>
          <w:caps w:val="0"/>
          <w:color w:val="000000"/>
          <w:sz w:val="24"/>
          <w:szCs w:val="24"/>
          <w:lang w:val="lt-LT"/>
        </w:rPr>
        <w:t xml:space="preserve"> esančių duomenų statistiką;</w:t>
      </w:r>
    </w:p>
    <w:p w14:paraId="3540CDEB" w14:textId="591C2D45" w:rsidR="009E0EEA" w:rsidRPr="0079415C" w:rsidRDefault="00DA1F4F"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nutraukti vykdomą K</w:t>
      </w:r>
      <w:r w:rsidR="009E0EEA" w:rsidRPr="0079415C">
        <w:rPr>
          <w:caps w:val="0"/>
          <w:color w:val="000000"/>
          <w:sz w:val="24"/>
          <w:szCs w:val="24"/>
          <w:lang w:val="lt-LT"/>
        </w:rPr>
        <w:t xml:space="preserve">onkretų pirkimą, esant </w:t>
      </w:r>
      <w:r w:rsidR="00080F6A" w:rsidRPr="0079415C">
        <w:rPr>
          <w:caps w:val="0"/>
          <w:color w:val="000000"/>
          <w:sz w:val="24"/>
          <w:szCs w:val="24"/>
          <w:lang w:val="lt-LT"/>
        </w:rPr>
        <w:t xml:space="preserve">pirkimo dokumentuose </w:t>
      </w:r>
      <w:r w:rsidR="009E0EEA" w:rsidRPr="0079415C">
        <w:rPr>
          <w:caps w:val="0"/>
          <w:color w:val="000000"/>
          <w:sz w:val="24"/>
          <w:szCs w:val="24"/>
          <w:lang w:val="lt-LT"/>
        </w:rPr>
        <w:t xml:space="preserve"> numatytoms aplinkybėms;</w:t>
      </w:r>
    </w:p>
    <w:p w14:paraId="0DC91354" w14:textId="39765AD7" w:rsidR="00E43EAC"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sustab</w:t>
      </w:r>
      <w:r w:rsidR="004D7C5D" w:rsidRPr="0079415C">
        <w:rPr>
          <w:caps w:val="0"/>
          <w:color w:val="000000"/>
          <w:sz w:val="24"/>
          <w:szCs w:val="24"/>
          <w:lang w:val="lt-LT"/>
        </w:rPr>
        <w:t xml:space="preserve">dyti DPS tiekėjo dalyvavimą DPS ar pašalinti jį iš DPS esant pirkimo dokumentuose (įskaitant šį aprašą) numatytoms aplinkybėms; </w:t>
      </w:r>
    </w:p>
    <w:p w14:paraId="39AC9B62" w14:textId="563CA17A"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 xml:space="preserve">vykdyti laikiną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veikimo stabdymą, atlikti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techninių procesų pakeitimus, jei tai nekeičia DPS aprašo sąlygų</w:t>
      </w:r>
      <w:r w:rsidR="00F652BE" w:rsidRPr="0079415C">
        <w:rPr>
          <w:caps w:val="0"/>
          <w:color w:val="000000"/>
          <w:sz w:val="24"/>
          <w:szCs w:val="24"/>
          <w:lang w:val="lt-LT"/>
        </w:rPr>
        <w:t>;</w:t>
      </w:r>
    </w:p>
    <w:p w14:paraId="2DD1CFD3" w14:textId="40618932"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 xml:space="preserve">tikslinti, keisti </w:t>
      </w:r>
      <w:r w:rsidR="00DA1F4F" w:rsidRPr="0079415C">
        <w:rPr>
          <w:caps w:val="0"/>
          <w:color w:val="000000"/>
          <w:sz w:val="24"/>
          <w:szCs w:val="24"/>
          <w:lang w:val="lt-LT"/>
        </w:rPr>
        <w:t>naudojimosi CPO IS tvarką,</w:t>
      </w:r>
      <w:r w:rsidRPr="0079415C">
        <w:rPr>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79415C">
        <w:rPr>
          <w:caps w:val="0"/>
          <w:sz w:val="24"/>
          <w:szCs w:val="24"/>
          <w:lang w:val="lt-LT"/>
        </w:rPr>
        <w:t xml:space="preserve"> patikslinimus, paaiškinimus paskelbiant CVP IS ir išsiunčiant visiems </w:t>
      </w:r>
      <w:r w:rsidR="00567812" w:rsidRPr="0079415C">
        <w:rPr>
          <w:caps w:val="0"/>
          <w:sz w:val="24"/>
          <w:szCs w:val="24"/>
          <w:lang w:val="lt-LT"/>
        </w:rPr>
        <w:t>DPS t</w:t>
      </w:r>
      <w:r w:rsidRPr="0079415C">
        <w:rPr>
          <w:caps w:val="0"/>
          <w:sz w:val="24"/>
          <w:szCs w:val="24"/>
          <w:lang w:val="lt-LT"/>
        </w:rPr>
        <w:t xml:space="preserve">iekėjams. </w:t>
      </w:r>
    </w:p>
    <w:p w14:paraId="0091318C" w14:textId="78AE53D4" w:rsidR="00F76AB0"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CPO LT turi visas kitas pirkimo dokumentuose bei Lietuvos Respublikoje galiojančiuose teisės aktuose nustatytas teises.</w:t>
      </w:r>
    </w:p>
    <w:p w14:paraId="380CFAEB" w14:textId="362A9A45" w:rsidR="00F76AB0" w:rsidRPr="00460109" w:rsidRDefault="00F76AB0" w:rsidP="00460109">
      <w:pPr>
        <w:pStyle w:val="paragraph"/>
        <w:jc w:val="both"/>
        <w:textAlignment w:val="baseline"/>
        <w:rPr>
          <w:rFonts w:ascii="Times New Roman" w:hAnsi="Times New Roman" w:cs="Times New Roman"/>
          <w:sz w:val="24"/>
          <w:szCs w:val="24"/>
          <w:lang w:val="lt-LT"/>
        </w:rPr>
      </w:pPr>
      <w:r w:rsidRPr="00460109">
        <w:rPr>
          <w:rStyle w:val="normaltextrun"/>
          <w:rFonts w:ascii="Times New Roman" w:hAnsi="Times New Roman" w:cs="Times New Roman"/>
          <w:sz w:val="24"/>
          <w:szCs w:val="24"/>
          <w:lang w:val="lt-LT"/>
        </w:rPr>
        <w:t>3.3.8.   </w:t>
      </w:r>
      <w:r w:rsidRPr="00460109">
        <w:rPr>
          <w:rFonts w:ascii="Times New Roman" w:hAnsi="Times New Roman" w:cs="Times New Roman"/>
          <w:sz w:val="24"/>
          <w:szCs w:val="24"/>
          <w:lang w:val="lt-LT"/>
        </w:rPr>
        <w:t>sustabdyti DPS tiekėjo dalyvavimą DPS</w:t>
      </w:r>
      <w:r w:rsidRPr="00460109">
        <w:rPr>
          <w:rStyle w:val="textrun"/>
          <w:rFonts w:ascii="Times New Roman" w:hAnsi="Times New Roman" w:cs="Times New Roman"/>
          <w:sz w:val="24"/>
          <w:szCs w:val="24"/>
          <w:lang w:val="lt-LT"/>
        </w:rPr>
        <w:t xml:space="preserve">, kol bus baigtas tiekėjo ir jo siūlomų </w:t>
      </w:r>
      <w:r w:rsidRPr="00460109">
        <w:rPr>
          <w:rStyle w:val="normaltextrun"/>
          <w:rFonts w:ascii="Times New Roman" w:hAnsi="Times New Roman" w:cs="Times New Roman"/>
          <w:sz w:val="24"/>
          <w:szCs w:val="24"/>
          <w:lang w:val="lt-LT"/>
        </w:rPr>
        <w:t xml:space="preserve">paslaugų patikrinimas </w:t>
      </w:r>
      <w:r w:rsidRPr="00460109">
        <w:rPr>
          <w:rFonts w:ascii="Times New Roman" w:hAnsi="Times New Roman" w:cs="Times New Roman"/>
          <w:sz w:val="24"/>
          <w:szCs w:val="24"/>
          <w:lang w:val="lt-LT"/>
        </w:rPr>
        <w:t>ir priimtas sprendimas dėl VPĮ 45 straipsnio 2</w:t>
      </w:r>
      <w:r w:rsidRPr="00460109">
        <w:rPr>
          <w:rStyle w:val="normaltextrun"/>
          <w:rFonts w:ascii="Times New Roman" w:hAnsi="Times New Roman" w:cs="Times New Roman"/>
          <w:sz w:val="24"/>
          <w:szCs w:val="24"/>
          <w:vertAlign w:val="superscript"/>
          <w:lang w:val="lt-LT"/>
        </w:rPr>
        <w:t xml:space="preserve">1 </w:t>
      </w:r>
      <w:r w:rsidRPr="00460109">
        <w:rPr>
          <w:rStyle w:val="normaltextrun"/>
          <w:rFonts w:ascii="Times New Roman" w:hAnsi="Times New Roman" w:cs="Times New Roman"/>
          <w:sz w:val="24"/>
          <w:szCs w:val="24"/>
          <w:lang w:val="lt-LT"/>
        </w:rPr>
        <w:t>dalyje numatytų aplinkybių egzistavimo.</w:t>
      </w:r>
      <w:r w:rsidRPr="00460109">
        <w:rPr>
          <w:rFonts w:ascii="Times New Roman" w:hAnsi="Times New Roman" w:cs="Times New Roman"/>
          <w:sz w:val="24"/>
          <w:szCs w:val="24"/>
          <w:lang w:val="lt-LT"/>
        </w:rPr>
        <w:t> </w:t>
      </w:r>
    </w:p>
    <w:p w14:paraId="6410592B"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įsipareigoja:</w:t>
      </w:r>
    </w:p>
    <w:p w14:paraId="6239B67D"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užtikrinti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techninį palaikymą, administravimą, prieinamumą, ne mažesnį kaip 90% laiko darbo metu darbo dienomis, ir bendrą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veikimo kontrolę;</w:t>
      </w:r>
    </w:p>
    <w:p w14:paraId="5B1ABA84"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konsultuoti Naudotojus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naudojimo klausimais;</w:t>
      </w:r>
    </w:p>
    <w:p w14:paraId="2B724361" w14:textId="4DC9B0AA"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saugoti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esančius duomenis Viešųjų pirkimų įstatym</w:t>
      </w:r>
      <w:r w:rsidR="00BE76F1" w:rsidRPr="0079415C">
        <w:rPr>
          <w:caps w:val="0"/>
          <w:color w:val="000000"/>
          <w:sz w:val="24"/>
          <w:szCs w:val="24"/>
          <w:lang w:val="lt-LT"/>
        </w:rPr>
        <w:t>o</w:t>
      </w:r>
      <w:r w:rsidRPr="0079415C">
        <w:rPr>
          <w:caps w:val="0"/>
          <w:color w:val="000000"/>
          <w:sz w:val="24"/>
          <w:szCs w:val="24"/>
          <w:lang w:val="lt-LT"/>
        </w:rPr>
        <w:t xml:space="preserve"> nustatyta tvarka ir terminais;</w:t>
      </w:r>
    </w:p>
    <w:p w14:paraId="598FA984"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apie planuojamus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techninių procesų pakeitimus ir laikiną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79415C" w:rsidRDefault="009E0EEA" w:rsidP="00180FA4">
      <w:pPr>
        <w:pStyle w:val="Heading2"/>
        <w:keepNext w:val="0"/>
        <w:numPr>
          <w:ilvl w:val="1"/>
          <w:numId w:val="5"/>
        </w:numPr>
        <w:spacing w:before="0" w:beforeAutospacing="0" w:after="0" w:line="240" w:lineRule="auto"/>
        <w:rPr>
          <w:caps w:val="0"/>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turi visus kitus pirkimo dokumentuose bei Lietuvos Respublikoje galiojančiuose teisės aktuose nustatytus įsipareigojimus.</w:t>
      </w:r>
    </w:p>
    <w:p w14:paraId="4A3100BD" w14:textId="77777777" w:rsidR="009E0EEA" w:rsidRPr="0079415C" w:rsidRDefault="009E0EEA" w:rsidP="00180FA4">
      <w:pPr>
        <w:pStyle w:val="Heading1"/>
        <w:keepLines w:val="0"/>
        <w:spacing w:before="0" w:line="240" w:lineRule="auto"/>
        <w:jc w:val="both"/>
        <w:rPr>
          <w:rFonts w:ascii="Times New Roman" w:hAnsi="Times New Roman" w:cs="Times New Roman"/>
          <w:b/>
          <w:color w:val="000000"/>
          <w:sz w:val="24"/>
          <w:szCs w:val="24"/>
          <w:lang w:val="lt-LT"/>
        </w:rPr>
      </w:pPr>
    </w:p>
    <w:p w14:paraId="54F6412E" w14:textId="77777777" w:rsidR="009E0EEA" w:rsidRPr="0079415C" w:rsidRDefault="009E0EEA" w:rsidP="00180FA4">
      <w:pPr>
        <w:pStyle w:val="Heading1"/>
        <w:keepLines w:val="0"/>
        <w:numPr>
          <w:ilvl w:val="0"/>
          <w:numId w:val="5"/>
        </w:numPr>
        <w:spacing w:before="0" w:line="240" w:lineRule="auto"/>
        <w:jc w:val="both"/>
        <w:rPr>
          <w:rFonts w:ascii="Times New Roman" w:hAnsi="Times New Roman" w:cs="Times New Roman"/>
          <w:b/>
          <w:color w:val="000000"/>
          <w:sz w:val="24"/>
          <w:szCs w:val="24"/>
          <w:lang w:val="lt-LT"/>
        </w:rPr>
      </w:pPr>
      <w:r w:rsidRPr="0079415C">
        <w:rPr>
          <w:rFonts w:ascii="Times New Roman" w:hAnsi="Times New Roman" w:cs="Times New Roman"/>
          <w:b/>
          <w:color w:val="000000"/>
          <w:sz w:val="24"/>
          <w:szCs w:val="24"/>
          <w:lang w:val="lt-LT"/>
        </w:rPr>
        <w:t>Konfidencialumas</w:t>
      </w:r>
    </w:p>
    <w:p w14:paraId="062F587B"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aps w:val="0"/>
          <w:color w:val="000000"/>
          <w:sz w:val="24"/>
          <w:szCs w:val="24"/>
          <w:lang w:val="lt-LT"/>
        </w:rPr>
        <w:t>DPS tiekėjas ir CPO LT užtikrina, kad:</w:t>
      </w:r>
    </w:p>
    <w:p w14:paraId="61622732" w14:textId="67E9288B"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konfidencialią informa</w:t>
      </w:r>
      <w:r w:rsidR="00DA1F4F" w:rsidRPr="0079415C">
        <w:rPr>
          <w:caps w:val="0"/>
          <w:color w:val="000000"/>
          <w:sz w:val="24"/>
          <w:szCs w:val="24"/>
          <w:lang w:val="lt-LT"/>
        </w:rPr>
        <w:t>ciją naudos tik DPS veikimo ir K</w:t>
      </w:r>
      <w:r w:rsidRPr="0079415C">
        <w:rPr>
          <w:caps w:val="0"/>
          <w:color w:val="000000"/>
          <w:sz w:val="24"/>
          <w:szCs w:val="24"/>
          <w:lang w:val="lt-LT"/>
        </w:rPr>
        <w:t>onkrečių pirkimų vykdymo tikslais;</w:t>
      </w:r>
    </w:p>
    <w:p w14:paraId="0D869211"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konfidencialios informacijos atskleidimas galimas tik esant rašytiniam kitos šalies sutikimui;</w:t>
      </w:r>
    </w:p>
    <w:p w14:paraId="7E9E550A" w14:textId="4D8B3822"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imsis visų būtinų atsargumo priemonių siekdami užtikrinti, kad konfidenciali informacija nebūtų atskleista ar naudojama ne DPS veikimo tikslais.</w:t>
      </w:r>
    </w:p>
    <w:p w14:paraId="1B3149AF"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aps w:val="0"/>
          <w:color w:val="000000"/>
          <w:sz w:val="24"/>
          <w:szCs w:val="24"/>
          <w:lang w:val="lt-LT"/>
        </w:rPr>
        <w:t>konfidencialia informacija nelaikoma:</w:t>
      </w:r>
    </w:p>
    <w:p w14:paraId="4CE48B86"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informacija, kuri yra viešai prieinama;</w:t>
      </w:r>
    </w:p>
    <w:p w14:paraId="76C9826C"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informacija, kuri yra valdoma šalių be apribojimų ją atskleisti;</w:t>
      </w:r>
    </w:p>
    <w:p w14:paraId="2B9D54E8"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informacija, pateikta trečiųjų asmenų, turėjusių raštu patvirtintą teisę atskleisti konfidencialią informaciją;</w:t>
      </w:r>
    </w:p>
    <w:p w14:paraId="4DCF22DE"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informacija, kuri privalo būti atskleista pagal įstatymus ar kitus teisės aktus.</w:t>
      </w:r>
    </w:p>
    <w:p w14:paraId="1E798FA5" w14:textId="77777777" w:rsidR="009E0EEA" w:rsidRPr="0079415C" w:rsidRDefault="009E0EEA" w:rsidP="00180FA4">
      <w:pPr>
        <w:spacing w:after="0" w:line="240" w:lineRule="auto"/>
        <w:jc w:val="both"/>
        <w:rPr>
          <w:rFonts w:ascii="Times New Roman" w:hAnsi="Times New Roman" w:cs="Times New Roman"/>
          <w:sz w:val="24"/>
          <w:szCs w:val="24"/>
          <w:lang w:val="lt-LT"/>
        </w:rPr>
      </w:pPr>
    </w:p>
    <w:p w14:paraId="38885D1F" w14:textId="77777777" w:rsidR="009E0EEA" w:rsidRPr="0079415C" w:rsidRDefault="009E0EEA" w:rsidP="00180FA4">
      <w:pPr>
        <w:pStyle w:val="Heading1"/>
        <w:keepLines w:val="0"/>
        <w:numPr>
          <w:ilvl w:val="0"/>
          <w:numId w:val="5"/>
        </w:numPr>
        <w:spacing w:before="0" w:line="240" w:lineRule="auto"/>
        <w:jc w:val="both"/>
        <w:rPr>
          <w:rFonts w:ascii="Times New Roman" w:hAnsi="Times New Roman" w:cs="Times New Roman"/>
          <w:b/>
          <w:color w:val="000000"/>
          <w:sz w:val="24"/>
          <w:szCs w:val="24"/>
          <w:lang w:val="lt-LT"/>
        </w:rPr>
      </w:pPr>
      <w:r w:rsidRPr="0079415C">
        <w:rPr>
          <w:rFonts w:ascii="Times New Roman" w:hAnsi="Times New Roman" w:cs="Times New Roman"/>
          <w:b/>
          <w:color w:val="000000"/>
          <w:sz w:val="24"/>
          <w:szCs w:val="24"/>
          <w:lang w:val="lt-LT"/>
        </w:rPr>
        <w:t xml:space="preserve">Atsakomybė </w:t>
      </w:r>
    </w:p>
    <w:p w14:paraId="6269403B"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CPO LT, elektroninių paslaugų teikimą reglamentuojančių teisės aktų ribose, atsako už tinkamą </w:t>
      </w:r>
      <w:r w:rsidR="00991571" w:rsidRPr="0079415C">
        <w:rPr>
          <w:caps w:val="0"/>
          <w:color w:val="000000"/>
          <w:sz w:val="24"/>
          <w:szCs w:val="24"/>
          <w:lang w:val="lt-LT"/>
        </w:rPr>
        <w:t>3</w:t>
      </w:r>
      <w:r w:rsidRPr="0079415C">
        <w:rPr>
          <w:caps w:val="0"/>
          <w:color w:val="000000"/>
          <w:sz w:val="24"/>
          <w:szCs w:val="24"/>
          <w:lang w:val="lt-LT"/>
        </w:rPr>
        <w:t xml:space="preserve">.4 papunktyje numatytų įsipareigojimų vykdymą, taip pat už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ir CPO LT vidinės kompiuterinės sistemos saugumą bei slaptumą.</w:t>
      </w:r>
    </w:p>
    <w:p w14:paraId="7AD20CB1"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 xml:space="preserve">neatsako už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 xml:space="preserve">neatsako už DPS tiekėjo ar Užsakovo pateiktos informacijos teisėtumą, tikrumą bei jos sukeltas pasekmes ir už DPS tiekėjo ar Užsakovo veiksmais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arba </w:t>
      </w:r>
      <w:r w:rsidRPr="0079415C">
        <w:rPr>
          <w:rStyle w:val="Heading1Char"/>
          <w:rFonts w:ascii="Times New Roman" w:hAnsi="Times New Roman" w:cs="Times New Roman"/>
          <w:caps w:val="0"/>
          <w:color w:val="000000"/>
          <w:sz w:val="24"/>
          <w:szCs w:val="24"/>
          <w:lang w:val="lt-LT"/>
        </w:rPr>
        <w:t xml:space="preserve">Pirkimo </w:t>
      </w:r>
      <w:r w:rsidRPr="0079415C">
        <w:rPr>
          <w:caps w:val="0"/>
          <w:color w:val="000000"/>
          <w:sz w:val="24"/>
          <w:szCs w:val="24"/>
          <w:lang w:val="lt-LT"/>
        </w:rPr>
        <w:t xml:space="preserve">sutarties </w:t>
      </w:r>
      <w:r w:rsidRPr="0079415C">
        <w:rPr>
          <w:caps w:val="0"/>
          <w:color w:val="000000"/>
          <w:sz w:val="24"/>
          <w:szCs w:val="24"/>
          <w:lang w:val="lt-LT"/>
        </w:rPr>
        <w:lastRenderedPageBreak/>
        <w:t>vykdymo metu padarytus Lietuvos Respublikos viešuosius pirkimus reglamentuojančių ir kitų teisės aktų pažeidimus bei dėl to patirtus nuostolius.</w:t>
      </w:r>
    </w:p>
    <w:p w14:paraId="4DB10ED1"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DPS tiekėjas visiškai atsako už visus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atliktus veiksmus panaudojant DPS tiekėjo Naudotojams suteiktus identifikavimo duomenis, taip pat atsako už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pateiktų DPS tiekėjo duomenų ir informacijos teisingumą ir teisėtumą.</w:t>
      </w:r>
    </w:p>
    <w:p w14:paraId="1C924C2F" w14:textId="23253A12" w:rsidR="009E0EEA" w:rsidRPr="0079415C" w:rsidRDefault="009E0EEA" w:rsidP="00180FA4">
      <w:pPr>
        <w:pStyle w:val="Heading2"/>
        <w:keepNext w:val="0"/>
        <w:numPr>
          <w:ilvl w:val="1"/>
          <w:numId w:val="5"/>
        </w:numPr>
        <w:spacing w:before="0" w:beforeAutospacing="0" w:after="0" w:line="240" w:lineRule="auto"/>
        <w:rPr>
          <w:sz w:val="24"/>
          <w:szCs w:val="24"/>
          <w:lang w:val="lt-LT"/>
        </w:rPr>
      </w:pPr>
      <w:r w:rsidRPr="0079415C">
        <w:rPr>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ne </w:t>
      </w:r>
      <w:r w:rsidR="00FA072E" w:rsidRPr="0079415C">
        <w:rPr>
          <w:caps w:val="0"/>
          <w:color w:val="000000"/>
          <w:sz w:val="24"/>
          <w:szCs w:val="24"/>
          <w:lang w:val="lt-LT"/>
        </w:rPr>
        <w:t xml:space="preserve">pagal </w:t>
      </w:r>
      <w:r w:rsidRPr="0079415C">
        <w:rPr>
          <w:caps w:val="0"/>
          <w:color w:val="000000"/>
          <w:sz w:val="24"/>
          <w:szCs w:val="24"/>
          <w:lang w:val="lt-LT"/>
        </w:rPr>
        <w:t>D</w:t>
      </w:r>
      <w:r w:rsidRPr="0079415C">
        <w:rPr>
          <w:caps w:val="0"/>
          <w:sz w:val="24"/>
          <w:szCs w:val="24"/>
          <w:lang w:val="lt-LT"/>
        </w:rPr>
        <w:t>PS</w:t>
      </w:r>
      <w:r w:rsidRPr="0079415C">
        <w:rPr>
          <w:caps w:val="0"/>
          <w:color w:val="000000"/>
          <w:sz w:val="24"/>
          <w:szCs w:val="24"/>
          <w:lang w:val="lt-LT"/>
        </w:rPr>
        <w:t xml:space="preserve"> </w:t>
      </w:r>
      <w:r w:rsidRPr="0079415C">
        <w:rPr>
          <w:caps w:val="0"/>
          <w:sz w:val="24"/>
          <w:szCs w:val="24"/>
          <w:lang w:val="lt-LT"/>
        </w:rPr>
        <w:t xml:space="preserve">apraše </w:t>
      </w:r>
      <w:r w:rsidRPr="0079415C">
        <w:rPr>
          <w:caps w:val="0"/>
          <w:color w:val="000000"/>
          <w:sz w:val="24"/>
          <w:szCs w:val="24"/>
          <w:lang w:val="lt-LT"/>
        </w:rPr>
        <w:t xml:space="preserve">numatytą paskirtį. </w:t>
      </w:r>
      <w:r w:rsidRPr="0079415C">
        <w:rPr>
          <w:caps w:val="0"/>
          <w:sz w:val="24"/>
          <w:szCs w:val="24"/>
          <w:lang w:val="lt-LT"/>
        </w:rPr>
        <w:t>CPO LT, nustač</w:t>
      </w:r>
      <w:r w:rsidR="00991571" w:rsidRPr="0079415C">
        <w:rPr>
          <w:caps w:val="0"/>
          <w:sz w:val="24"/>
          <w:szCs w:val="24"/>
          <w:lang w:val="lt-LT"/>
        </w:rPr>
        <w:t>iusi, kad Naudotojas nesilaiko 3</w:t>
      </w:r>
      <w:r w:rsidRPr="0079415C">
        <w:rPr>
          <w:caps w:val="0"/>
          <w:sz w:val="24"/>
          <w:szCs w:val="24"/>
          <w:lang w:val="lt-LT"/>
        </w:rPr>
        <w:t xml:space="preserve">.2.9 papunktyje nustatytos pareigos, apriboja </w:t>
      </w:r>
      <w:r w:rsidRPr="0079415C">
        <w:rPr>
          <w:caps w:val="0"/>
          <w:color w:val="000000"/>
          <w:sz w:val="24"/>
          <w:szCs w:val="24"/>
          <w:lang w:val="lt-LT"/>
        </w:rPr>
        <w:t>DPS t</w:t>
      </w:r>
      <w:r w:rsidRPr="0079415C">
        <w:rPr>
          <w:caps w:val="0"/>
          <w:sz w:val="24"/>
          <w:szCs w:val="24"/>
          <w:lang w:val="lt-LT"/>
        </w:rPr>
        <w:t>iekėjui gali</w:t>
      </w:r>
      <w:r w:rsidR="00EF6080" w:rsidRPr="0079415C">
        <w:rPr>
          <w:caps w:val="0"/>
          <w:sz w:val="24"/>
          <w:szCs w:val="24"/>
          <w:lang w:val="lt-LT"/>
        </w:rPr>
        <w:t>mybę prisijungti prie CPO IS 1 mėnesiui</w:t>
      </w:r>
      <w:r w:rsidRPr="0079415C">
        <w:rPr>
          <w:caps w:val="0"/>
          <w:sz w:val="24"/>
          <w:szCs w:val="24"/>
          <w:lang w:val="lt-LT"/>
        </w:rPr>
        <w:t>. CPO LT, pakartotinai nustač</w:t>
      </w:r>
      <w:r w:rsidR="00991571" w:rsidRPr="0079415C">
        <w:rPr>
          <w:caps w:val="0"/>
          <w:sz w:val="24"/>
          <w:szCs w:val="24"/>
          <w:lang w:val="lt-LT"/>
        </w:rPr>
        <w:t>iusi, kad Naudotojas nesilaiko 3</w:t>
      </w:r>
      <w:r w:rsidRPr="0079415C">
        <w:rPr>
          <w:caps w:val="0"/>
          <w:sz w:val="24"/>
          <w:szCs w:val="24"/>
          <w:lang w:val="lt-LT"/>
        </w:rPr>
        <w:t>.2.9 papunktyje nustatytos pareigos, apriboja Tiekėjui gali</w:t>
      </w:r>
      <w:r w:rsidR="00EF6080" w:rsidRPr="0079415C">
        <w:rPr>
          <w:caps w:val="0"/>
          <w:sz w:val="24"/>
          <w:szCs w:val="24"/>
          <w:lang w:val="lt-LT"/>
        </w:rPr>
        <w:t>mybę prisijungti prie CPO IS 3 mėnesiams</w:t>
      </w:r>
      <w:r w:rsidRPr="0079415C">
        <w:rPr>
          <w:caps w:val="0"/>
          <w:sz w:val="24"/>
          <w:szCs w:val="24"/>
          <w:lang w:val="lt-LT"/>
        </w:rPr>
        <w:t>.</w:t>
      </w:r>
    </w:p>
    <w:p w14:paraId="33815BE6" w14:textId="77777777" w:rsidR="009E0EEA" w:rsidRPr="0079415C" w:rsidRDefault="009E0EEA" w:rsidP="00180FA4">
      <w:pPr>
        <w:pStyle w:val="Heading2"/>
        <w:keepNext w:val="0"/>
        <w:numPr>
          <w:ilvl w:val="1"/>
          <w:numId w:val="5"/>
        </w:numPr>
        <w:spacing w:before="0" w:beforeAutospacing="0" w:after="0" w:line="240" w:lineRule="auto"/>
        <w:rPr>
          <w:caps w:val="0"/>
          <w:sz w:val="24"/>
          <w:szCs w:val="24"/>
          <w:lang w:val="lt-LT"/>
        </w:rPr>
      </w:pPr>
      <w:r w:rsidRPr="0079415C">
        <w:rPr>
          <w:caps w:val="0"/>
          <w:sz w:val="24"/>
          <w:szCs w:val="24"/>
          <w:lang w:val="lt-LT"/>
        </w:rPr>
        <w:t>DPS tiekėjas negali siūlyti, duoti ar sutikti duoti bet kuriam CPO LT ir (ar) Užsakovo darbuotojui, tarnautojui ar kitam nurodytos įstaigos vardu veikiančiam asmeniui bet kokią dovaną ar pinigų sumą,  o CPO LT ir (ar) Užsakovo darbuotojas, tarnautojas ar kitas nurodytos įstaigos vardu veikiantis asmuo negali jų priimti. Subjektai, pažeidę šią nuostatą, atsako Lietuvos Respublikos teisės aktų nustatyta tvarka.</w:t>
      </w:r>
    </w:p>
    <w:p w14:paraId="04AF6292" w14:textId="77777777" w:rsidR="009E0EEA" w:rsidRPr="0079415C" w:rsidRDefault="009E0EEA" w:rsidP="00180FA4">
      <w:pPr>
        <w:pStyle w:val="Heading2"/>
        <w:keepNext w:val="0"/>
        <w:numPr>
          <w:ilvl w:val="1"/>
          <w:numId w:val="5"/>
        </w:numPr>
        <w:spacing w:before="0" w:beforeAutospacing="0" w:after="0" w:line="240" w:lineRule="auto"/>
        <w:rPr>
          <w:sz w:val="24"/>
          <w:szCs w:val="24"/>
          <w:lang w:val="lt-LT"/>
        </w:rPr>
      </w:pPr>
      <w:r w:rsidRPr="0079415C">
        <w:rPr>
          <w:sz w:val="24"/>
          <w:szCs w:val="24"/>
          <w:lang w:val="lt-LT"/>
        </w:rPr>
        <w:t xml:space="preserve">CPO LT </w:t>
      </w:r>
      <w:r w:rsidRPr="0079415C">
        <w:rPr>
          <w:caps w:val="0"/>
          <w:sz w:val="24"/>
          <w:szCs w:val="24"/>
          <w:lang w:val="lt-LT"/>
        </w:rPr>
        <w:t xml:space="preserve">neatsako už DPS tiekėjo patirtus nuostolius Užsakovui atsisakius sudaryti </w:t>
      </w:r>
      <w:r w:rsidRPr="0079415C">
        <w:rPr>
          <w:rStyle w:val="Heading1Char"/>
          <w:rFonts w:ascii="Times New Roman" w:hAnsi="Times New Roman" w:cs="Times New Roman"/>
          <w:caps w:val="0"/>
          <w:color w:val="auto"/>
          <w:sz w:val="24"/>
          <w:szCs w:val="24"/>
          <w:lang w:val="lt-LT"/>
        </w:rPr>
        <w:t xml:space="preserve">Pirkimo </w:t>
      </w:r>
      <w:r w:rsidRPr="0079415C">
        <w:rPr>
          <w:caps w:val="0"/>
          <w:sz w:val="24"/>
          <w:szCs w:val="24"/>
          <w:lang w:val="lt-LT"/>
        </w:rPr>
        <w:t>sutartį su laimėjusį pasiūlymą pateikusiu DPS tiekėju.</w:t>
      </w:r>
    </w:p>
    <w:p w14:paraId="5765309D" w14:textId="3E118A96" w:rsidR="009E0EEA" w:rsidRPr="0079415C" w:rsidRDefault="00DA1F4F" w:rsidP="00180FA4">
      <w:pPr>
        <w:pStyle w:val="Heading2"/>
        <w:keepNext w:val="0"/>
        <w:numPr>
          <w:ilvl w:val="1"/>
          <w:numId w:val="5"/>
        </w:numPr>
        <w:spacing w:before="0" w:beforeAutospacing="0" w:after="0" w:line="240" w:lineRule="auto"/>
        <w:rPr>
          <w:caps w:val="0"/>
          <w:sz w:val="24"/>
          <w:szCs w:val="24"/>
          <w:lang w:val="lt-LT"/>
        </w:rPr>
      </w:pPr>
      <w:r w:rsidRPr="0079415C">
        <w:rPr>
          <w:caps w:val="0"/>
          <w:sz w:val="24"/>
          <w:szCs w:val="24"/>
          <w:lang w:val="lt-LT"/>
        </w:rPr>
        <w:t>DPS tiekėjui laimėjus K</w:t>
      </w:r>
      <w:r w:rsidR="009E0EEA" w:rsidRPr="0079415C">
        <w:rPr>
          <w:caps w:val="0"/>
          <w:sz w:val="24"/>
          <w:szCs w:val="24"/>
          <w:lang w:val="lt-LT"/>
        </w:rPr>
        <w:t xml:space="preserve">onkretų pirkimą ir atsisakius sudaryti </w:t>
      </w:r>
      <w:r w:rsidR="009E0EEA" w:rsidRPr="0079415C">
        <w:rPr>
          <w:rStyle w:val="Heading1Char"/>
          <w:rFonts w:ascii="Times New Roman" w:hAnsi="Times New Roman" w:cs="Times New Roman"/>
          <w:caps w:val="0"/>
          <w:color w:val="auto"/>
          <w:sz w:val="24"/>
          <w:szCs w:val="24"/>
          <w:lang w:val="lt-LT"/>
        </w:rPr>
        <w:t xml:space="preserve">Pirkimo </w:t>
      </w:r>
      <w:r w:rsidR="009E0EEA" w:rsidRPr="0079415C">
        <w:rPr>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Pr="0079415C" w:rsidRDefault="009E0EEA" w:rsidP="00180FA4">
      <w:pPr>
        <w:pStyle w:val="ListParagraph"/>
        <w:numPr>
          <w:ilvl w:val="1"/>
          <w:numId w:val="5"/>
        </w:numPr>
        <w:spacing w:after="0" w:line="240" w:lineRule="auto"/>
        <w:jc w:val="both"/>
        <w:rPr>
          <w:rFonts w:ascii="Times New Roman" w:hAnsi="Times New Roman" w:cs="Times New Roman"/>
          <w:sz w:val="24"/>
          <w:szCs w:val="24"/>
          <w:lang w:val="lt-LT"/>
        </w:rPr>
      </w:pPr>
      <w:r w:rsidRPr="0079415C">
        <w:rPr>
          <w:rFonts w:ascii="Times New Roman" w:hAnsi="Times New Roman" w:cs="Times New Roman"/>
          <w:sz w:val="24"/>
          <w:szCs w:val="24"/>
          <w:lang w:val="lt-LT"/>
        </w:rPr>
        <w:t xml:space="preserve">Užsakovui atsisakius sudaryti </w:t>
      </w:r>
      <w:r w:rsidRPr="0079415C">
        <w:rPr>
          <w:rStyle w:val="Heading1Char"/>
          <w:rFonts w:ascii="Times New Roman" w:hAnsi="Times New Roman" w:cs="Times New Roman"/>
          <w:color w:val="auto"/>
          <w:sz w:val="24"/>
          <w:szCs w:val="24"/>
          <w:lang w:val="lt-LT"/>
        </w:rPr>
        <w:t xml:space="preserve">Pirkimo </w:t>
      </w:r>
      <w:r w:rsidRPr="0079415C">
        <w:rPr>
          <w:rFonts w:ascii="Times New Roman" w:hAnsi="Times New Roman" w:cs="Times New Roman"/>
          <w:sz w:val="24"/>
          <w:szCs w:val="24"/>
          <w:lang w:val="lt-LT"/>
        </w:rPr>
        <w:t xml:space="preserve">sutartį, </w:t>
      </w:r>
      <w:r w:rsidRPr="0079415C">
        <w:rPr>
          <w:rFonts w:ascii="Times New Roman" w:hAnsi="Times New Roman" w:cs="Times New Roman"/>
          <w:caps/>
          <w:sz w:val="24"/>
          <w:szCs w:val="24"/>
          <w:lang w:val="lt-LT"/>
        </w:rPr>
        <w:t>DPS t</w:t>
      </w:r>
      <w:r w:rsidRPr="0079415C">
        <w:rPr>
          <w:rFonts w:ascii="Times New Roman" w:hAnsi="Times New Roman" w:cs="Times New Roman"/>
          <w:sz w:val="24"/>
          <w:szCs w:val="24"/>
          <w:lang w:val="lt-LT"/>
        </w:rPr>
        <w:t>iekėjas turi teisę kreiptis į Užsakovą dėl nuostolių atlyginimo.</w:t>
      </w:r>
    </w:p>
    <w:p w14:paraId="7D8E7D41" w14:textId="0B388DCF" w:rsidR="001E33DF" w:rsidRPr="0079415C" w:rsidRDefault="001E33DF" w:rsidP="00180FA4">
      <w:pPr>
        <w:pStyle w:val="ListParagraph"/>
        <w:numPr>
          <w:ilvl w:val="1"/>
          <w:numId w:val="5"/>
        </w:numPr>
        <w:spacing w:after="0" w:line="240" w:lineRule="auto"/>
        <w:jc w:val="both"/>
        <w:rPr>
          <w:rFonts w:ascii="Times New Roman" w:hAnsi="Times New Roman" w:cs="Times New Roman"/>
          <w:sz w:val="24"/>
          <w:szCs w:val="24"/>
          <w:lang w:val="lt-LT"/>
        </w:rPr>
      </w:pPr>
      <w:r w:rsidRPr="0079415C">
        <w:rPr>
          <w:rFonts w:ascii="Times New Roman" w:hAnsi="Times New Roman" w:cs="Times New Roman"/>
          <w:sz w:val="24"/>
          <w:szCs w:val="24"/>
          <w:lang w:val="lt-LT"/>
        </w:rPr>
        <w:t>CPO LT, nustačius, kad DPS tiekėjas nesilaiko 3.2.</w:t>
      </w:r>
      <w:r w:rsidR="00BA14B0" w:rsidRPr="0079415C">
        <w:rPr>
          <w:rFonts w:ascii="Times New Roman" w:hAnsi="Times New Roman" w:cs="Times New Roman"/>
          <w:sz w:val="24"/>
          <w:szCs w:val="24"/>
          <w:lang w:val="lt-LT"/>
        </w:rPr>
        <w:t>4</w:t>
      </w:r>
      <w:r w:rsidRPr="0079415C">
        <w:rPr>
          <w:rFonts w:ascii="Times New Roman" w:hAnsi="Times New Roman" w:cs="Times New Roman"/>
          <w:sz w:val="24"/>
          <w:szCs w:val="24"/>
          <w:lang w:val="lt-LT"/>
        </w:rPr>
        <w:t xml:space="preserve"> papunktyje nustatytos pareigos, sustabdo DPS tiekėjo dalyvavimą konkrečiuose užsakymuose iki nebeliks aplinkybių, dėl kurių DPS tiekėjo dalyvavimas buvo sustabdytas.</w:t>
      </w:r>
    </w:p>
    <w:p w14:paraId="7FCD1B73" w14:textId="77777777" w:rsidR="009E0EEA" w:rsidRPr="0079415C" w:rsidRDefault="009E0EEA" w:rsidP="00180FA4">
      <w:pPr>
        <w:pStyle w:val="Heading2"/>
        <w:keepNext w:val="0"/>
        <w:numPr>
          <w:ilvl w:val="1"/>
          <w:numId w:val="5"/>
        </w:numPr>
        <w:spacing w:before="0" w:beforeAutospacing="0" w:after="0" w:line="240" w:lineRule="auto"/>
        <w:rPr>
          <w:sz w:val="24"/>
          <w:szCs w:val="24"/>
          <w:lang w:val="lt-LT"/>
        </w:rPr>
      </w:pPr>
      <w:r w:rsidRPr="0079415C">
        <w:rPr>
          <w:caps w:val="0"/>
          <w:sz w:val="24"/>
          <w:szCs w:val="24"/>
          <w:lang w:val="lt-LT"/>
        </w:rPr>
        <w:t>Tretiesiems asmenims pareiškus reikalavimą dėl žalos atlyginimo, žalą atlygina kaltoji šalis.</w:t>
      </w:r>
    </w:p>
    <w:p w14:paraId="7AA309DA" w14:textId="77777777" w:rsidR="008800FB" w:rsidRPr="003E55C4" w:rsidRDefault="008800FB" w:rsidP="00180FA4">
      <w:pPr>
        <w:pStyle w:val="Heading2"/>
        <w:keepNext w:val="0"/>
        <w:numPr>
          <w:ilvl w:val="0"/>
          <w:numId w:val="0"/>
        </w:numPr>
        <w:spacing w:before="0" w:beforeAutospacing="0" w:after="0" w:line="240" w:lineRule="auto"/>
        <w:rPr>
          <w:rFonts w:asciiTheme="minorHAnsi" w:hAnsiTheme="minorHAnsi" w:cstheme="minorHAnsi"/>
          <w:b/>
          <w:caps w:val="0"/>
          <w:color w:val="000000"/>
          <w:sz w:val="24"/>
          <w:szCs w:val="24"/>
          <w:lang w:val="lt-LT"/>
        </w:rPr>
      </w:pPr>
    </w:p>
    <w:p w14:paraId="5617EE50" w14:textId="3C8879D5" w:rsidR="009E2A8A" w:rsidRPr="003E55C4" w:rsidRDefault="001F6BAA" w:rsidP="00180FA4">
      <w:pPr>
        <w:tabs>
          <w:tab w:val="right" w:pos="9638"/>
        </w:tabs>
        <w:spacing w:after="0" w:line="240" w:lineRule="auto"/>
        <w:rPr>
          <w:sz w:val="24"/>
          <w:szCs w:val="24"/>
          <w:lang w:val="lt-LT"/>
        </w:rPr>
        <w:sectPr w:rsidR="009E2A8A" w:rsidRPr="003E55C4" w:rsidSect="00180FA4">
          <w:headerReference w:type="default" r:id="rId11"/>
          <w:headerReference w:type="first" r:id="rId12"/>
          <w:footerReference w:type="first" r:id="rId13"/>
          <w:pgSz w:w="11906" w:h="16838"/>
          <w:pgMar w:top="1701" w:right="567" w:bottom="1134" w:left="1701" w:header="567" w:footer="567" w:gutter="0"/>
          <w:pgNumType w:start="1"/>
          <w:cols w:space="1296"/>
          <w:titlePg/>
          <w:docGrid w:linePitch="360"/>
        </w:sectPr>
      </w:pPr>
      <w:r w:rsidRPr="0079415C">
        <w:rPr>
          <w:rFonts w:ascii="Times New Roman" w:hAnsi="Times New Roman" w:cs="Times New Roman"/>
          <w:sz w:val="24"/>
          <w:szCs w:val="24"/>
          <w:lang w:val="lt-LT"/>
        </w:rPr>
        <w:t xml:space="preserve">                    </w:t>
      </w:r>
    </w:p>
    <w:p w14:paraId="1C3B957D" w14:textId="0B49E163" w:rsidR="005D54A5" w:rsidRPr="003E55C4" w:rsidDel="00656392" w:rsidRDefault="005D54A5" w:rsidP="00656392">
      <w:pPr>
        <w:spacing w:after="0" w:line="240" w:lineRule="auto"/>
        <w:jc w:val="right"/>
        <w:rPr>
          <w:del w:id="17" w:author="Vaida Petruškevičiūtė" w:date="2023-02-15T15:20:00Z"/>
          <w:rFonts w:ascii="Times New Roman" w:hAnsi="Times New Roman" w:cs="Times New Roman"/>
          <w:sz w:val="24"/>
          <w:szCs w:val="24"/>
          <w:lang w:val="lt-LT"/>
        </w:rPr>
      </w:pPr>
      <w:del w:id="18" w:author="Vaida Petruškevičiūtė" w:date="2023-02-15T15:20:00Z">
        <w:r w:rsidRPr="003E55C4" w:rsidDel="00656392">
          <w:rPr>
            <w:rFonts w:ascii="Times New Roman" w:hAnsi="Times New Roman" w:cs="Times New Roman"/>
            <w:sz w:val="24"/>
            <w:szCs w:val="24"/>
            <w:lang w:val="lt-LT"/>
          </w:rPr>
          <w:lastRenderedPageBreak/>
          <w:delText xml:space="preserve">Pirkimo dokumentų D dalies </w:delText>
        </w:r>
      </w:del>
    </w:p>
    <w:p w14:paraId="3A15412F" w14:textId="0B49E163" w:rsidR="005D54A5" w:rsidRPr="003E55C4" w:rsidDel="00656392" w:rsidRDefault="00BF1F14" w:rsidP="00656392">
      <w:pPr>
        <w:spacing w:after="0" w:line="240" w:lineRule="auto"/>
        <w:jc w:val="right"/>
        <w:rPr>
          <w:del w:id="19" w:author="Vaida Petruškevičiūtė" w:date="2023-02-15T15:20:00Z"/>
          <w:rFonts w:ascii="Times New Roman" w:hAnsi="Times New Roman" w:cs="Times New Roman"/>
          <w:sz w:val="24"/>
          <w:szCs w:val="24"/>
          <w:lang w:val="lt-LT"/>
        </w:rPr>
      </w:pPr>
      <w:del w:id="20" w:author="Vaida Petruškevičiūtė" w:date="2023-02-15T15:20:00Z">
        <w:r w:rsidDel="00656392">
          <w:rPr>
            <w:rFonts w:ascii="Times New Roman" w:hAnsi="Times New Roman" w:cs="Times New Roman"/>
            <w:sz w:val="24"/>
            <w:szCs w:val="24"/>
            <w:lang w:val="lt-LT"/>
          </w:rPr>
          <w:delText>1</w:delText>
        </w:r>
        <w:r w:rsidRPr="003E55C4" w:rsidDel="00656392">
          <w:rPr>
            <w:rFonts w:ascii="Times New Roman" w:hAnsi="Times New Roman" w:cs="Times New Roman"/>
            <w:sz w:val="24"/>
            <w:szCs w:val="24"/>
            <w:lang w:val="lt-LT"/>
          </w:rPr>
          <w:delText xml:space="preserve"> </w:delText>
        </w:r>
        <w:bookmarkStart w:id="21" w:name="_Hlk98927253"/>
        <w:r w:rsidR="005D54A5" w:rsidRPr="003E55C4" w:rsidDel="00656392">
          <w:rPr>
            <w:rFonts w:ascii="Times New Roman" w:hAnsi="Times New Roman" w:cs="Times New Roman"/>
            <w:sz w:val="24"/>
            <w:szCs w:val="24"/>
            <w:lang w:val="lt-LT"/>
          </w:rPr>
          <w:delText>priedas</w:delText>
        </w:r>
        <w:bookmarkEnd w:id="21"/>
      </w:del>
    </w:p>
    <w:p w14:paraId="42B42994" w14:textId="1A17F005" w:rsidR="003335A0" w:rsidRPr="003E55C4" w:rsidDel="00656392" w:rsidRDefault="003335A0" w:rsidP="00656392">
      <w:pPr>
        <w:spacing w:after="0" w:line="240" w:lineRule="auto"/>
        <w:jc w:val="right"/>
        <w:rPr>
          <w:del w:id="22" w:author="Vaida Petruškevičiūtė" w:date="2023-02-15T15:20:00Z"/>
          <w:rFonts w:ascii="Times New Roman" w:hAnsi="Times New Roman" w:cs="Times New Roman"/>
          <w:sz w:val="24"/>
          <w:szCs w:val="24"/>
          <w:lang w:val="lt-LT"/>
        </w:rPr>
      </w:pPr>
    </w:p>
    <w:p w14:paraId="60972000" w14:textId="2B46D509" w:rsidR="00884202" w:rsidRPr="003E55C4" w:rsidDel="00656392" w:rsidRDefault="00884202" w:rsidP="00656392">
      <w:pPr>
        <w:spacing w:after="0" w:line="240" w:lineRule="auto"/>
        <w:jc w:val="right"/>
        <w:rPr>
          <w:del w:id="23" w:author="Vaida Petruškevičiūtė" w:date="2023-02-15T15:20:00Z"/>
          <w:rFonts w:ascii="Times New Roman" w:eastAsia="Times New Roman" w:hAnsi="Times New Roman" w:cs="Times New Roman"/>
          <w:sz w:val="20"/>
          <w:szCs w:val="20"/>
          <w:lang w:val="lt-LT"/>
        </w:rPr>
      </w:pPr>
      <w:del w:id="24" w:author="Vaida Petruškevičiūtė" w:date="2023-02-15T15:20:00Z">
        <w:r w:rsidRPr="003E55C4" w:rsidDel="00656392">
          <w:rPr>
            <w:rFonts w:ascii="Times New Roman" w:eastAsia="Times New Roman" w:hAnsi="Times New Roman" w:cs="Times New Roman"/>
            <w:sz w:val="20"/>
            <w:szCs w:val="20"/>
            <w:lang w:val="lt-LT"/>
          </w:rPr>
          <w:delText>pavyzdinė deklaracijos forma apie paslaugų teikimo valstybę ar teritoriją)</w:delText>
        </w:r>
      </w:del>
    </w:p>
    <w:p w14:paraId="20B3841B" w14:textId="57677C6E" w:rsidR="00884202" w:rsidRPr="003E55C4" w:rsidDel="00656392" w:rsidRDefault="00884202" w:rsidP="00656392">
      <w:pPr>
        <w:spacing w:after="0" w:line="240" w:lineRule="auto"/>
        <w:jc w:val="right"/>
        <w:rPr>
          <w:del w:id="25" w:author="Vaida Petruškevičiūtė" w:date="2023-02-15T15:20:00Z"/>
          <w:rFonts w:ascii="Times New Roman" w:eastAsia="Times New Roman" w:hAnsi="Times New Roman" w:cs="Times New Roman"/>
          <w:b/>
          <w:sz w:val="20"/>
          <w:szCs w:val="20"/>
          <w:lang w:val="lt-LT"/>
        </w:rPr>
      </w:pPr>
    </w:p>
    <w:p w14:paraId="21DFCD10" w14:textId="381D70B6" w:rsidR="00884202" w:rsidRPr="003E55C4" w:rsidDel="00656392" w:rsidRDefault="00884202" w:rsidP="00656392">
      <w:pPr>
        <w:spacing w:after="0" w:line="240" w:lineRule="auto"/>
        <w:jc w:val="right"/>
        <w:rPr>
          <w:del w:id="26" w:author="Vaida Petruškevičiūtė" w:date="2023-02-15T15:20:00Z"/>
          <w:rFonts w:ascii="Times New Roman" w:eastAsia="Times New Roman" w:hAnsi="Times New Roman" w:cs="Times New Roman"/>
          <w:b/>
          <w:sz w:val="20"/>
          <w:szCs w:val="20"/>
          <w:lang w:val="lt-LT"/>
        </w:rPr>
      </w:pPr>
    </w:p>
    <w:p w14:paraId="21CA9CB5" w14:textId="5C79CD68" w:rsidR="00884202" w:rsidRPr="003E55C4" w:rsidDel="00656392" w:rsidRDefault="00884202" w:rsidP="00656392">
      <w:pPr>
        <w:spacing w:after="0" w:line="240" w:lineRule="auto"/>
        <w:jc w:val="right"/>
        <w:rPr>
          <w:del w:id="27" w:author="Vaida Petruškevičiūtė" w:date="2023-02-15T15:20:00Z"/>
          <w:rFonts w:ascii="Times New Roman" w:eastAsia="Times New Roman" w:hAnsi="Times New Roman" w:cs="Times New Roman"/>
          <w:b/>
          <w:sz w:val="20"/>
          <w:szCs w:val="20"/>
          <w:lang w:val="lt-LT"/>
        </w:rPr>
      </w:pPr>
    </w:p>
    <w:p w14:paraId="74EA8093" w14:textId="47CA0013" w:rsidR="00884202" w:rsidRPr="003E55C4" w:rsidDel="00656392" w:rsidRDefault="00884202" w:rsidP="00656392">
      <w:pPr>
        <w:spacing w:after="0" w:line="240" w:lineRule="auto"/>
        <w:jc w:val="right"/>
        <w:rPr>
          <w:del w:id="28" w:author="Vaida Petruškevičiūtė" w:date="2023-02-15T15:20:00Z"/>
          <w:rFonts w:ascii="Times New Roman" w:eastAsia="Times New Roman" w:hAnsi="Times New Roman" w:cs="Times New Roman"/>
          <w:b/>
          <w:sz w:val="20"/>
          <w:szCs w:val="20"/>
          <w:lang w:val="lt-LT"/>
        </w:rPr>
      </w:pPr>
    </w:p>
    <w:p w14:paraId="635389C7" w14:textId="41D20C7E" w:rsidR="00884202" w:rsidRPr="003E55C4" w:rsidDel="00656392" w:rsidRDefault="00884202" w:rsidP="00656392">
      <w:pPr>
        <w:spacing w:after="0" w:line="240" w:lineRule="auto"/>
        <w:jc w:val="right"/>
        <w:rPr>
          <w:del w:id="29" w:author="Vaida Petruškevičiūtė" w:date="2023-02-15T15:20:00Z"/>
          <w:rFonts w:ascii="Times New Roman" w:eastAsia="Times New Roman" w:hAnsi="Times New Roman" w:cs="Times New Roman"/>
          <w:sz w:val="24"/>
          <w:szCs w:val="20"/>
          <w:lang w:val="lt-LT"/>
        </w:rPr>
      </w:pPr>
      <w:del w:id="30" w:author="Vaida Petruškevičiūtė" w:date="2023-02-15T15:20:00Z">
        <w:r w:rsidRPr="003E55C4" w:rsidDel="00656392">
          <w:rPr>
            <w:rFonts w:ascii="Times New Roman" w:eastAsia="Calibri" w:hAnsi="Times New Roman" w:cs="Times New Roman"/>
            <w:sz w:val="24"/>
            <w:szCs w:val="20"/>
            <w:lang w:val="lt-LT"/>
          </w:rPr>
          <w:tab/>
        </w:r>
      </w:del>
    </w:p>
    <w:p w14:paraId="16D9733C" w14:textId="5ECA8400" w:rsidR="00884202" w:rsidRPr="003E55C4" w:rsidDel="00656392" w:rsidRDefault="00884202" w:rsidP="00656392">
      <w:pPr>
        <w:spacing w:after="0" w:line="240" w:lineRule="auto"/>
        <w:jc w:val="right"/>
        <w:rPr>
          <w:del w:id="31" w:author="Vaida Petruškevičiūtė" w:date="2023-02-15T15:20:00Z"/>
          <w:rFonts w:ascii="Times New Roman" w:eastAsia="Times New Roman" w:hAnsi="Times New Roman" w:cs="Times New Roman"/>
          <w:sz w:val="20"/>
          <w:szCs w:val="20"/>
          <w:lang w:val="lt-LT"/>
        </w:rPr>
      </w:pPr>
      <w:del w:id="32" w:author="Vaida Petruškevičiūtė" w:date="2023-02-15T15:20:00Z">
        <w:r w:rsidRPr="003E55C4" w:rsidDel="00656392">
          <w:rPr>
            <w:rFonts w:ascii="Times New Roman" w:eastAsia="Times New Roman" w:hAnsi="Times New Roman" w:cs="Times New Roman"/>
            <w:sz w:val="20"/>
            <w:szCs w:val="20"/>
            <w:lang w:val="lt-LT"/>
          </w:rPr>
          <w:delText>(tiekėjo pavadinimas, įmonės kodas)</w:delText>
        </w:r>
      </w:del>
    </w:p>
    <w:p w14:paraId="2F267367" w14:textId="1A36E1EC" w:rsidR="00884202" w:rsidRPr="003E55C4" w:rsidDel="00656392" w:rsidRDefault="00884202" w:rsidP="00656392">
      <w:pPr>
        <w:spacing w:after="0" w:line="240" w:lineRule="auto"/>
        <w:jc w:val="right"/>
        <w:rPr>
          <w:del w:id="33" w:author="Vaida Petruškevičiūtė" w:date="2023-02-15T15:20:00Z"/>
          <w:rFonts w:ascii="Times New Roman" w:eastAsia="Calibri" w:hAnsi="Times New Roman" w:cs="Times New Roman"/>
          <w:iCs/>
          <w:sz w:val="20"/>
          <w:szCs w:val="20"/>
          <w:lang w:val="lt-LT"/>
        </w:rPr>
      </w:pPr>
    </w:p>
    <w:p w14:paraId="71260F81" w14:textId="4685E01E" w:rsidR="00884202" w:rsidRPr="003E55C4" w:rsidDel="00656392" w:rsidRDefault="00884202" w:rsidP="00656392">
      <w:pPr>
        <w:spacing w:after="0" w:line="240" w:lineRule="auto"/>
        <w:jc w:val="right"/>
        <w:rPr>
          <w:del w:id="34" w:author="Vaida Petruškevičiūtė" w:date="2023-02-15T15:20:00Z"/>
          <w:rFonts w:ascii="Times New Roman" w:eastAsia="Calibri" w:hAnsi="Times New Roman" w:cs="Times New Roman"/>
          <w:iCs/>
          <w:sz w:val="20"/>
          <w:szCs w:val="20"/>
          <w:lang w:val="lt-LT"/>
        </w:rPr>
      </w:pPr>
    </w:p>
    <w:p w14:paraId="5C2DC6F1" w14:textId="5A282F24" w:rsidR="00884202" w:rsidRPr="003E55C4" w:rsidDel="00656392" w:rsidRDefault="00884202" w:rsidP="00656392">
      <w:pPr>
        <w:spacing w:after="0" w:line="240" w:lineRule="auto"/>
        <w:jc w:val="right"/>
        <w:rPr>
          <w:del w:id="35" w:author="Vaida Petruškevičiūtė" w:date="2023-02-15T15:20:00Z"/>
          <w:rFonts w:ascii="Times New Roman" w:eastAsia="Times New Roman" w:hAnsi="Times New Roman" w:cs="Times New Roman"/>
          <w:sz w:val="24"/>
          <w:szCs w:val="20"/>
          <w:lang w:val="lt-LT"/>
        </w:rPr>
      </w:pPr>
      <w:del w:id="36" w:author="Vaida Petruškevičiūtė" w:date="2023-02-15T15:20:00Z">
        <w:r w:rsidRPr="003E55C4" w:rsidDel="00656392">
          <w:rPr>
            <w:rFonts w:ascii="Times New Roman" w:eastAsia="Calibri" w:hAnsi="Times New Roman" w:cs="Times New Roman"/>
            <w:b/>
            <w:bCs/>
            <w:sz w:val="24"/>
            <w:szCs w:val="20"/>
            <w:lang w:val="lt-LT"/>
          </w:rPr>
          <w:delText>TEIKĖJO DEKLARACIJA APIE PASLAUGŲ TEIKIMO VALSTYBĘ AR TERITORIJĄ</w:delText>
        </w:r>
      </w:del>
    </w:p>
    <w:p w14:paraId="6335E7C9" w14:textId="52A5531D" w:rsidR="00884202" w:rsidRPr="003E55C4" w:rsidDel="00656392" w:rsidRDefault="00884202" w:rsidP="00656392">
      <w:pPr>
        <w:spacing w:after="0" w:line="240" w:lineRule="auto"/>
        <w:jc w:val="right"/>
        <w:rPr>
          <w:del w:id="37" w:author="Vaida Petruškevičiūtė" w:date="2023-02-15T15:20:00Z"/>
          <w:rFonts w:ascii="Times New Roman" w:eastAsia="Calibri" w:hAnsi="Times New Roman" w:cs="Times New Roman"/>
          <w:b/>
          <w:bCs/>
          <w:sz w:val="24"/>
          <w:szCs w:val="20"/>
          <w:lang w:val="lt-LT"/>
        </w:rPr>
      </w:pPr>
    </w:p>
    <w:p w14:paraId="2609FADD" w14:textId="60D7FBA2" w:rsidR="00884202" w:rsidRPr="003E55C4" w:rsidDel="00656392" w:rsidRDefault="00884202" w:rsidP="00656392">
      <w:pPr>
        <w:spacing w:after="0" w:line="240" w:lineRule="auto"/>
        <w:jc w:val="right"/>
        <w:rPr>
          <w:del w:id="38" w:author="Vaida Petruškevičiūtė" w:date="2023-02-15T15:20:00Z"/>
          <w:rFonts w:ascii="Times New Roman" w:eastAsia="Calibri" w:hAnsi="Times New Roman" w:cs="Times New Roman"/>
          <w:sz w:val="24"/>
          <w:szCs w:val="20"/>
          <w:lang w:val="lt-LT"/>
        </w:rPr>
      </w:pPr>
      <w:del w:id="39" w:author="Vaida Petruškevičiūtė" w:date="2023-02-15T15:20:00Z">
        <w:r w:rsidRPr="003E55C4" w:rsidDel="00656392">
          <w:rPr>
            <w:rFonts w:ascii="Times New Roman" w:eastAsia="Calibri" w:hAnsi="Times New Roman" w:cs="Times New Roman"/>
            <w:sz w:val="24"/>
            <w:szCs w:val="20"/>
            <w:lang w:val="lt-LT"/>
          </w:rPr>
          <w:delText>20__ m._____________ d. Nr. ______</w:delText>
        </w:r>
      </w:del>
    </w:p>
    <w:p w14:paraId="67E9B8E3" w14:textId="422F3275" w:rsidR="00884202" w:rsidRPr="003E55C4" w:rsidDel="00656392" w:rsidRDefault="00884202" w:rsidP="00656392">
      <w:pPr>
        <w:spacing w:after="0" w:line="240" w:lineRule="auto"/>
        <w:jc w:val="right"/>
        <w:rPr>
          <w:del w:id="40" w:author="Vaida Petruškevičiūtė" w:date="2023-02-15T15:20:00Z"/>
          <w:rFonts w:ascii="Times New Roman" w:eastAsia="Calibri" w:hAnsi="Times New Roman" w:cs="Times New Roman"/>
          <w:sz w:val="24"/>
          <w:szCs w:val="20"/>
          <w:lang w:val="lt-LT"/>
        </w:rPr>
      </w:pPr>
      <w:del w:id="41" w:author="Vaida Petruškevičiūtė" w:date="2023-02-15T15:20:00Z">
        <w:r w:rsidRPr="003E55C4" w:rsidDel="00656392">
          <w:rPr>
            <w:rFonts w:ascii="Times New Roman" w:eastAsia="Calibri" w:hAnsi="Times New Roman" w:cs="Times New Roman"/>
            <w:sz w:val="24"/>
            <w:szCs w:val="20"/>
            <w:lang w:val="lt-LT"/>
          </w:rPr>
          <w:delText>__________________________</w:delText>
        </w:r>
      </w:del>
    </w:p>
    <w:p w14:paraId="0C66DD0C" w14:textId="14E9FAAB" w:rsidR="00884202" w:rsidRPr="003E55C4" w:rsidDel="00656392" w:rsidRDefault="00884202" w:rsidP="00656392">
      <w:pPr>
        <w:spacing w:after="0" w:line="240" w:lineRule="auto"/>
        <w:jc w:val="right"/>
        <w:rPr>
          <w:del w:id="42" w:author="Vaida Petruškevičiūtė" w:date="2023-02-15T15:20:00Z"/>
          <w:rFonts w:ascii="Times New Roman" w:eastAsia="Times New Roman" w:hAnsi="Times New Roman" w:cs="Times New Roman"/>
          <w:sz w:val="24"/>
          <w:szCs w:val="20"/>
          <w:lang w:val="lt-LT"/>
        </w:rPr>
      </w:pPr>
      <w:del w:id="43" w:author="Vaida Petruškevičiūtė" w:date="2023-02-15T15:20:00Z">
        <w:r w:rsidRPr="003E55C4" w:rsidDel="00656392">
          <w:rPr>
            <w:rFonts w:ascii="Times New Roman" w:eastAsia="Calibri" w:hAnsi="Times New Roman" w:cs="Times New Roman"/>
            <w:iCs/>
            <w:sz w:val="20"/>
            <w:szCs w:val="20"/>
            <w:lang w:val="lt-LT"/>
          </w:rPr>
          <w:delText>(vietovės pavadinimas)</w:delText>
        </w:r>
      </w:del>
    </w:p>
    <w:p w14:paraId="613ABD25" w14:textId="6F423973" w:rsidR="00884202" w:rsidRPr="003E55C4" w:rsidDel="00656392" w:rsidRDefault="00884202" w:rsidP="00656392">
      <w:pPr>
        <w:spacing w:after="0" w:line="240" w:lineRule="auto"/>
        <w:jc w:val="right"/>
        <w:rPr>
          <w:del w:id="44" w:author="Vaida Petruškevičiūtė" w:date="2023-02-15T15:20:00Z"/>
          <w:rFonts w:ascii="Times New Roman" w:eastAsia="Calibri" w:hAnsi="Times New Roman" w:cs="Times New Roman"/>
          <w:lang w:val="lt-LT"/>
        </w:rPr>
      </w:pPr>
    </w:p>
    <w:p w14:paraId="25771F97" w14:textId="5AA2EDFB" w:rsidR="00884202" w:rsidRPr="003E55C4" w:rsidDel="00656392" w:rsidRDefault="00884202" w:rsidP="00656392">
      <w:pPr>
        <w:spacing w:after="0" w:line="240" w:lineRule="auto"/>
        <w:jc w:val="right"/>
        <w:rPr>
          <w:del w:id="45" w:author="Vaida Petruškevičiūtė" w:date="2023-02-15T15:20:00Z"/>
          <w:rFonts w:ascii="Times New Roman" w:eastAsia="Calibri" w:hAnsi="Times New Roman" w:cs="Times New Roman"/>
          <w:lang w:val="lt-LT"/>
        </w:rPr>
      </w:pPr>
    </w:p>
    <w:p w14:paraId="6603B3F4" w14:textId="48F1D6D2" w:rsidR="00884202" w:rsidRPr="003E55C4" w:rsidDel="00656392" w:rsidRDefault="00884202" w:rsidP="00656392">
      <w:pPr>
        <w:spacing w:after="0" w:line="240" w:lineRule="auto"/>
        <w:jc w:val="right"/>
        <w:rPr>
          <w:del w:id="46" w:author="Vaida Petruškevičiūtė" w:date="2023-02-15T15:20:00Z"/>
          <w:rFonts w:ascii="Times New Roman" w:eastAsia="Times New Roman" w:hAnsi="Times New Roman" w:cs="Times New Roman"/>
          <w:sz w:val="24"/>
          <w:szCs w:val="24"/>
          <w:lang w:val="lt-LT"/>
        </w:rPr>
      </w:pPr>
      <w:del w:id="47" w:author="Vaida Petruškevičiūtė" w:date="2023-02-15T15:20:00Z">
        <w:r w:rsidRPr="003E55C4" w:rsidDel="00656392">
          <w:rPr>
            <w:rFonts w:ascii="Times New Roman" w:eastAsia="Calibri" w:hAnsi="Times New Roman" w:cs="Times New Roman"/>
            <w:sz w:val="24"/>
            <w:szCs w:val="24"/>
            <w:lang w:val="lt-LT"/>
          </w:rPr>
          <w:delText>Deklaruoju, kad paslaugos - (</w:delText>
        </w:r>
        <w:r w:rsidRPr="003E55C4" w:rsidDel="00656392">
          <w:rPr>
            <w:rFonts w:ascii="Times New Roman" w:eastAsia="Calibri" w:hAnsi="Times New Roman" w:cs="Times New Roman"/>
            <w:i/>
            <w:iCs/>
            <w:sz w:val="24"/>
            <w:szCs w:val="24"/>
            <w:lang w:val="lt-LT"/>
          </w:rPr>
          <w:delText>nurodyti paslaugas arba pridėti paslaugų sąrašą</w:delText>
        </w:r>
        <w:r w:rsidRPr="003E55C4" w:rsidDel="00656392">
          <w:rPr>
            <w:rFonts w:ascii="Times New Roman" w:eastAsia="Calibri" w:hAnsi="Times New Roman" w:cs="Times New Roman"/>
            <w:sz w:val="24"/>
            <w:szCs w:val="24"/>
            <w:lang w:val="lt-LT"/>
          </w:rPr>
          <w:delText xml:space="preserve">) -  nėra teikiamos </w:delText>
        </w:r>
        <w:r w:rsidRPr="003E55C4" w:rsidDel="00656392">
          <w:rPr>
            <w:rFonts w:ascii="Times New Roman" w:eastAsia="Times New Roman" w:hAnsi="Times New Roman" w:cs="Times New Roman"/>
            <w:color w:val="000000"/>
            <w:sz w:val="24"/>
            <w:szCs w:val="24"/>
            <w:lang w:val="lt-LT"/>
          </w:rPr>
          <w:delText xml:space="preserve">iš </w:delText>
        </w:r>
        <w:r w:rsidRPr="003E55C4" w:rsidDel="00656392">
          <w:rPr>
            <w:rFonts w:ascii="Times New Roman" w:eastAsia="Times New Roman" w:hAnsi="Times New Roman" w:cs="Times New Roman"/>
            <w:sz w:val="24"/>
            <w:szCs w:val="24"/>
            <w:lang w:val="lt-LT"/>
          </w:rPr>
          <w:delText>valstybių ar teritorijų, nurodytų Valstybių ar teritorijų</w:delText>
        </w:r>
        <w:r w:rsidRPr="003E55C4" w:rsidDel="00656392">
          <w:rPr>
            <w:rFonts w:ascii="Times New Roman" w:eastAsia="Times New Roman" w:hAnsi="Times New Roman" w:cs="Times New Roman"/>
            <w:color w:val="000000"/>
            <w:sz w:val="24"/>
            <w:szCs w:val="24"/>
            <w:lang w:val="lt-LT"/>
          </w:rPr>
          <w:delText>, su kuriomis susijusiems pasiūlymams taikomos Lietuvos Respublikos viešųjų pirkimų įstatymo 45 straipsnio 2</w:delText>
        </w:r>
        <w:r w:rsidRPr="003E55C4" w:rsidDel="00656392">
          <w:rPr>
            <w:rFonts w:ascii="Times New Roman" w:eastAsia="Times New Roman" w:hAnsi="Times New Roman" w:cs="Times New Roman"/>
            <w:color w:val="000000"/>
            <w:sz w:val="24"/>
            <w:szCs w:val="24"/>
            <w:vertAlign w:val="superscript"/>
            <w:lang w:val="lt-LT"/>
          </w:rPr>
          <w:delText>1</w:delText>
        </w:r>
        <w:r w:rsidRPr="003E55C4" w:rsidDel="00656392">
          <w:rPr>
            <w:rFonts w:ascii="Times New Roman" w:eastAsia="Times New Roman" w:hAnsi="Times New Roman" w:cs="Times New Roman"/>
            <w:color w:val="000000"/>
            <w:sz w:val="24"/>
            <w:szCs w:val="24"/>
            <w:lang w:val="lt-LT"/>
          </w:rPr>
          <w:delText xml:space="preserve"> dalies nuostatos</w:delText>
        </w:r>
        <w:r w:rsidRPr="003E55C4" w:rsidDel="00656392">
          <w:rPr>
            <w:rFonts w:ascii="Times New Roman" w:eastAsia="Times New Roman" w:hAnsi="Times New Roman" w:cs="Times New Roman"/>
            <w:color w:val="000000"/>
            <w:sz w:val="24"/>
            <w:szCs w:val="24"/>
            <w:shd w:val="clear" w:color="auto" w:fill="FFFFFF"/>
            <w:lang w:val="lt-LT"/>
          </w:rPr>
          <w:delText>, s</w:delText>
        </w:r>
        <w:r w:rsidRPr="003E55C4" w:rsidDel="00656392">
          <w:rPr>
            <w:rFonts w:ascii="Times New Roman" w:eastAsia="Times New Roman" w:hAnsi="Times New Roman" w:cs="Times New Roman"/>
            <w:sz w:val="24"/>
            <w:szCs w:val="24"/>
            <w:lang w:val="lt-LT"/>
          </w:rPr>
          <w:delText xml:space="preserve">ąraše, </w:delText>
        </w:r>
        <w:r w:rsidRPr="003E55C4" w:rsidDel="00656392">
          <w:rPr>
            <w:rFonts w:ascii="Times New Roman" w:eastAsia="Times New Roman" w:hAnsi="Times New Roman" w:cs="Times New Roman"/>
            <w:color w:val="000000"/>
            <w:sz w:val="24"/>
            <w:szCs w:val="20"/>
            <w:lang w:val="lt-LT"/>
          </w:rPr>
          <w:delText>patvirtintame Lietuvos Respublikos Vyriausybės 2022 m. kovo 3</w:delText>
        </w:r>
        <w:r w:rsidR="00E83E6E" w:rsidRPr="003E55C4" w:rsidDel="00656392">
          <w:rPr>
            <w:rFonts w:ascii="Times New Roman" w:eastAsia="Times New Roman" w:hAnsi="Times New Roman" w:cs="Times New Roman"/>
            <w:color w:val="000000"/>
            <w:sz w:val="24"/>
            <w:szCs w:val="20"/>
            <w:lang w:val="lt-LT"/>
          </w:rPr>
          <w:delText>0</w:delText>
        </w:r>
        <w:r w:rsidRPr="003E55C4" w:rsidDel="00656392">
          <w:rPr>
            <w:rFonts w:ascii="Times New Roman" w:eastAsia="Times New Roman" w:hAnsi="Times New Roman" w:cs="Times New Roman"/>
            <w:color w:val="000000"/>
            <w:sz w:val="24"/>
            <w:szCs w:val="20"/>
            <w:lang w:val="lt-LT"/>
          </w:rPr>
          <w:delText xml:space="preserve"> d. nutarimu Nr. </w:delText>
        </w:r>
        <w:r w:rsidR="00E83E6E" w:rsidRPr="003E55C4" w:rsidDel="00656392">
          <w:rPr>
            <w:rFonts w:ascii="Times New Roman" w:eastAsia="Times New Roman" w:hAnsi="Times New Roman" w:cs="Times New Roman"/>
            <w:color w:val="000000"/>
            <w:sz w:val="24"/>
            <w:szCs w:val="20"/>
            <w:lang w:val="lt-LT"/>
          </w:rPr>
          <w:delText>280</w:delText>
        </w:r>
        <w:r w:rsidRPr="003E55C4" w:rsidDel="00656392">
          <w:rPr>
            <w:rFonts w:ascii="Times New Roman" w:eastAsia="Times New Roman" w:hAnsi="Times New Roman" w:cs="Times New Roman"/>
            <w:color w:val="000000"/>
            <w:sz w:val="24"/>
            <w:szCs w:val="20"/>
            <w:lang w:val="lt-LT"/>
          </w:rPr>
          <w:delText xml:space="preserve"> „</w:delText>
        </w:r>
        <w:r w:rsidRPr="003E55C4" w:rsidDel="00656392">
          <w:rPr>
            <w:rFonts w:ascii="Times New Roman" w:eastAsia="Times New Roman" w:hAnsi="Times New Roman" w:cs="Times New Roman"/>
            <w:sz w:val="24"/>
            <w:szCs w:val="20"/>
            <w:lang w:val="lt-LT"/>
          </w:rPr>
          <w:delText>Dėl Lietuvos Respublikos viešųjų pirkimų įstatymo 92 straipsnio 13, 14 ir 15 dalių nuostatų įgyvendinimo</w:delText>
        </w:r>
        <w:r w:rsidRPr="003E55C4" w:rsidDel="00656392">
          <w:rPr>
            <w:rFonts w:ascii="Times New Roman" w:eastAsia="Times New Roman" w:hAnsi="Times New Roman" w:cs="Times New Roman"/>
            <w:sz w:val="24"/>
            <w:szCs w:val="24"/>
            <w:lang w:val="lt-LT"/>
          </w:rPr>
          <w:delText>“</w:delText>
        </w:r>
        <w:r w:rsidRPr="003E55C4" w:rsidDel="00656392">
          <w:rPr>
            <w:rFonts w:ascii="Times New Roman" w:eastAsia="Times New Roman" w:hAnsi="Times New Roman" w:cs="Times New Roman"/>
            <w:sz w:val="24"/>
            <w:szCs w:val="24"/>
            <w:vertAlign w:val="superscript"/>
            <w:lang w:val="lt-LT"/>
          </w:rPr>
          <w:footnoteReference w:id="1"/>
        </w:r>
        <w:r w:rsidRPr="003E55C4" w:rsidDel="00656392">
          <w:rPr>
            <w:rFonts w:ascii="Times New Roman" w:eastAsia="Times New Roman" w:hAnsi="Times New Roman" w:cs="Times New Roman"/>
            <w:sz w:val="24"/>
            <w:szCs w:val="24"/>
            <w:lang w:val="lt-LT"/>
          </w:rPr>
          <w:delText>.</w:delText>
        </w:r>
      </w:del>
    </w:p>
    <w:p w14:paraId="371B7826" w14:textId="00CB1F45" w:rsidR="00884202" w:rsidRPr="003E55C4" w:rsidDel="00656392" w:rsidRDefault="00884202" w:rsidP="00656392">
      <w:pPr>
        <w:spacing w:after="0" w:line="240" w:lineRule="auto"/>
        <w:jc w:val="right"/>
        <w:rPr>
          <w:del w:id="52" w:author="Vaida Petruškevičiūtė" w:date="2023-02-15T15:20:00Z"/>
          <w:rFonts w:ascii="Times New Roman" w:eastAsia="Times New Roman" w:hAnsi="Times New Roman" w:cs="Times New Roman"/>
          <w:kern w:val="36"/>
          <w:sz w:val="24"/>
          <w:szCs w:val="24"/>
          <w:lang w:val="lt-LT"/>
        </w:rPr>
      </w:pPr>
    </w:p>
    <w:p w14:paraId="33DD21D9" w14:textId="115B21B4" w:rsidR="00884202" w:rsidRPr="003E55C4" w:rsidDel="00656392" w:rsidRDefault="00884202" w:rsidP="00656392">
      <w:pPr>
        <w:spacing w:after="0" w:line="240" w:lineRule="auto"/>
        <w:jc w:val="right"/>
        <w:rPr>
          <w:del w:id="53" w:author="Vaida Petruškevičiūtė" w:date="2023-02-15T15:20:00Z"/>
          <w:rFonts w:ascii="Times New Roman" w:eastAsia="Times New Roman" w:hAnsi="Times New Roman" w:cs="Times New Roman"/>
          <w:kern w:val="36"/>
          <w:sz w:val="24"/>
          <w:szCs w:val="24"/>
          <w:lang w:val="lt-LT"/>
        </w:rPr>
      </w:pPr>
      <w:del w:id="54" w:author="Vaida Petruškevičiūtė" w:date="2023-02-15T15:20:00Z">
        <w:r w:rsidRPr="003E55C4" w:rsidDel="00656392">
          <w:rPr>
            <w:rFonts w:ascii="Times New Roman" w:eastAsia="Times New Roman" w:hAnsi="Times New Roman" w:cs="Times New Roman"/>
            <w:kern w:val="36"/>
            <w:sz w:val="24"/>
            <w:szCs w:val="24"/>
            <w:lang w:val="lt-LT"/>
          </w:rPr>
          <w:delText xml:space="preserve">PRIDEDAMA. </w:delText>
        </w:r>
      </w:del>
    </w:p>
    <w:p w14:paraId="11419A8D" w14:textId="62DCED53" w:rsidR="00884202" w:rsidRPr="003E55C4" w:rsidDel="00656392" w:rsidRDefault="00884202" w:rsidP="00656392">
      <w:pPr>
        <w:spacing w:after="0" w:line="240" w:lineRule="auto"/>
        <w:jc w:val="right"/>
        <w:rPr>
          <w:del w:id="55" w:author="Vaida Petruškevičiūtė" w:date="2023-02-15T15:20:00Z"/>
          <w:rFonts w:ascii="Times New Roman" w:eastAsia="Times New Roman" w:hAnsi="Times New Roman" w:cs="Times New Roman"/>
          <w:sz w:val="24"/>
          <w:szCs w:val="24"/>
          <w:lang w:val="lt-LT"/>
        </w:rPr>
      </w:pPr>
      <w:del w:id="56" w:author="Vaida Petruškevičiūtė" w:date="2023-02-15T15:20:00Z">
        <w:r w:rsidRPr="003E55C4" w:rsidDel="00656392">
          <w:rPr>
            <w:rFonts w:ascii="Times New Roman" w:eastAsia="Times New Roman" w:hAnsi="Times New Roman" w:cs="Times New Roman"/>
            <w:sz w:val="24"/>
            <w:szCs w:val="24"/>
            <w:lang w:val="lt-LT"/>
          </w:rPr>
          <w:delText>Paslaugų sąrašas (jeigu jis pateikiamas).</w:delText>
        </w:r>
      </w:del>
    </w:p>
    <w:p w14:paraId="3C252C40" w14:textId="508968FC" w:rsidR="00884202" w:rsidRPr="003E55C4" w:rsidDel="00656392" w:rsidRDefault="00884202" w:rsidP="00656392">
      <w:pPr>
        <w:spacing w:after="0" w:line="240" w:lineRule="auto"/>
        <w:jc w:val="right"/>
        <w:rPr>
          <w:del w:id="57" w:author="Vaida Petruškevičiūtė" w:date="2023-02-15T15:20:00Z"/>
          <w:rFonts w:ascii="Times New Roman" w:eastAsia="Calibri" w:hAnsi="Times New Roman" w:cs="Times New Roman"/>
          <w:sz w:val="24"/>
          <w:szCs w:val="20"/>
          <w:lang w:val="lt-LT"/>
        </w:rPr>
      </w:pPr>
    </w:p>
    <w:p w14:paraId="791F6033" w14:textId="428D7199" w:rsidR="00884202" w:rsidRPr="003E55C4" w:rsidDel="00656392" w:rsidRDefault="00884202" w:rsidP="00656392">
      <w:pPr>
        <w:spacing w:after="0" w:line="240" w:lineRule="auto"/>
        <w:jc w:val="right"/>
        <w:rPr>
          <w:del w:id="58" w:author="Vaida Petruškevičiūtė" w:date="2023-02-15T15:20:00Z"/>
          <w:rFonts w:ascii="Times New Roman" w:eastAsia="Times New Roman" w:hAnsi="Times New Roman" w:cs="Times New Roman"/>
          <w:b/>
          <w:sz w:val="20"/>
          <w:szCs w:val="20"/>
          <w:lang w:val="lt-LT"/>
        </w:rPr>
      </w:pPr>
    </w:p>
    <w:p w14:paraId="43BA7345" w14:textId="474BE38E" w:rsidR="00884202" w:rsidRPr="003E55C4" w:rsidDel="00656392" w:rsidRDefault="00884202" w:rsidP="00656392">
      <w:pPr>
        <w:spacing w:after="0" w:line="240" w:lineRule="auto"/>
        <w:jc w:val="right"/>
        <w:rPr>
          <w:del w:id="59" w:author="Vaida Petruškevičiūtė" w:date="2023-02-15T15:20:00Z"/>
          <w:rFonts w:ascii="Times New Roman" w:eastAsia="Times New Roman" w:hAnsi="Times New Roman" w:cs="Times New Roman"/>
          <w:b/>
          <w:sz w:val="20"/>
          <w:szCs w:val="20"/>
          <w:lang w:val="lt-LT"/>
        </w:rPr>
      </w:pPr>
    </w:p>
    <w:p w14:paraId="24DFAE1E" w14:textId="3840D6E0" w:rsidR="003335A0" w:rsidRPr="0079415C" w:rsidRDefault="003335A0" w:rsidP="00180FA4">
      <w:pPr>
        <w:spacing w:after="0" w:line="240" w:lineRule="auto"/>
        <w:rPr>
          <w:rFonts w:ascii="Times New Roman" w:hAnsi="Times New Roman" w:cs="Times New Roman"/>
          <w:sz w:val="24"/>
          <w:szCs w:val="24"/>
          <w:lang w:val="lt-LT"/>
        </w:rPr>
      </w:pPr>
    </w:p>
    <w:sectPr w:rsidR="003335A0" w:rsidRPr="0079415C" w:rsidSect="00180FA4">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77E69" w14:textId="77777777" w:rsidR="00930BD7" w:rsidRDefault="00930BD7" w:rsidP="008800FB">
      <w:pPr>
        <w:spacing w:after="0" w:line="240" w:lineRule="auto"/>
      </w:pPr>
      <w:r>
        <w:separator/>
      </w:r>
    </w:p>
  </w:endnote>
  <w:endnote w:type="continuationSeparator" w:id="0">
    <w:p w14:paraId="4C478408" w14:textId="77777777" w:rsidR="00930BD7" w:rsidRDefault="00930BD7"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7108EF9C" w14:textId="77777777" w:rsidTr="5D7A6CAD">
      <w:tc>
        <w:tcPr>
          <w:tcW w:w="3210" w:type="dxa"/>
        </w:tcPr>
        <w:p w14:paraId="17BB5BAE" w14:textId="16CDC7E1" w:rsidR="5D7A6CAD" w:rsidRDefault="5D7A6CAD" w:rsidP="5D7A6CAD">
          <w:pPr>
            <w:pStyle w:val="Header"/>
            <w:ind w:left="-115"/>
          </w:pPr>
        </w:p>
      </w:tc>
      <w:tc>
        <w:tcPr>
          <w:tcW w:w="3210" w:type="dxa"/>
        </w:tcPr>
        <w:p w14:paraId="1DEDFCB8" w14:textId="1E1357AA" w:rsidR="5D7A6CAD" w:rsidRDefault="5D7A6CAD" w:rsidP="5D7A6CAD">
          <w:pPr>
            <w:pStyle w:val="Header"/>
            <w:jc w:val="center"/>
          </w:pPr>
        </w:p>
      </w:tc>
      <w:tc>
        <w:tcPr>
          <w:tcW w:w="3210" w:type="dxa"/>
        </w:tcPr>
        <w:p w14:paraId="5F869508" w14:textId="293D4366" w:rsidR="5D7A6CAD" w:rsidRDefault="5D7A6CAD" w:rsidP="5D7A6CAD">
          <w:pPr>
            <w:pStyle w:val="Header"/>
            <w:ind w:right="-115"/>
            <w:jc w:val="right"/>
          </w:pPr>
        </w:p>
      </w:tc>
    </w:tr>
  </w:tbl>
  <w:p w14:paraId="271EECDF" w14:textId="767D5860" w:rsidR="5D7A6CAD" w:rsidRDefault="5D7A6CAD" w:rsidP="5D7A6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Header"/>
            <w:ind w:left="-115"/>
          </w:pPr>
        </w:p>
      </w:tc>
      <w:tc>
        <w:tcPr>
          <w:tcW w:w="3210" w:type="dxa"/>
        </w:tcPr>
        <w:p w14:paraId="6C43471F" w14:textId="7B351893" w:rsidR="5D7A6CAD" w:rsidRDefault="5D7A6CAD" w:rsidP="5D7A6CAD">
          <w:pPr>
            <w:pStyle w:val="Header"/>
            <w:jc w:val="center"/>
          </w:pPr>
        </w:p>
      </w:tc>
      <w:tc>
        <w:tcPr>
          <w:tcW w:w="3210" w:type="dxa"/>
        </w:tcPr>
        <w:p w14:paraId="649E167E" w14:textId="4BCDB91C" w:rsidR="5D7A6CAD" w:rsidRDefault="5D7A6CAD" w:rsidP="5D7A6CAD">
          <w:pPr>
            <w:pStyle w:val="Header"/>
            <w:ind w:right="-115"/>
            <w:jc w:val="right"/>
          </w:pPr>
        </w:p>
      </w:tc>
    </w:tr>
  </w:tbl>
  <w:p w14:paraId="4EB91E52" w14:textId="0D50A5DD" w:rsidR="5D7A6CAD" w:rsidRDefault="5D7A6CAD" w:rsidP="5D7A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A5444" w14:textId="77777777" w:rsidR="00930BD7" w:rsidRDefault="00930BD7" w:rsidP="008800FB">
      <w:pPr>
        <w:spacing w:after="0" w:line="240" w:lineRule="auto"/>
      </w:pPr>
      <w:r>
        <w:separator/>
      </w:r>
    </w:p>
  </w:footnote>
  <w:footnote w:type="continuationSeparator" w:id="0">
    <w:p w14:paraId="15B52CBA" w14:textId="77777777" w:rsidR="00930BD7" w:rsidRDefault="00930BD7" w:rsidP="008800FB">
      <w:pPr>
        <w:spacing w:after="0" w:line="240" w:lineRule="auto"/>
      </w:pPr>
      <w:r>
        <w:continuationSeparator/>
      </w:r>
    </w:p>
  </w:footnote>
  <w:footnote w:id="1">
    <w:p w14:paraId="4505EA99" w14:textId="50A393E0" w:rsidR="00E83E6E" w:rsidDel="00656392" w:rsidRDefault="00884202" w:rsidP="00884202">
      <w:pPr>
        <w:pStyle w:val="FootnoteText"/>
        <w:rPr>
          <w:del w:id="48" w:author="Vaida Petruškevičiūtė" w:date="2023-02-15T15:20:00Z"/>
        </w:rPr>
      </w:pPr>
      <w:del w:id="49" w:author="Vaida Petruškevičiūtė" w:date="2023-02-15T15:20:00Z">
        <w:r w:rsidDel="00656392">
          <w:rPr>
            <w:rStyle w:val="FootnoteReference"/>
          </w:rPr>
          <w:footnoteRef/>
        </w:r>
        <w:r w:rsidDel="00656392">
          <w:delText xml:space="preserve"> Nuoroda į teisės aktą, kuriame pateiktas valstybių ar teritorijų sąrašas</w:delText>
        </w:r>
        <w:r w:rsidRPr="00E83E6E" w:rsidDel="00656392">
          <w:delText xml:space="preserve">: </w:delText>
        </w:r>
        <w:r w:rsidDel="00656392">
          <w:fldChar w:fldCharType="begin"/>
        </w:r>
        <w:r w:rsidDel="00656392">
          <w:delInstrText>HYPERLINK "https://e-seimas.lrs.lt/portal/legalAct/lt/TAD/1a061730b0c711ecaf79c2120caf5094?positionInSearchResults=0&amp;searchModelUUID=81a039a2-805d-4434-88f6-2849981435f5"</w:delInstrText>
        </w:r>
        <w:r w:rsidDel="00656392">
          <w:fldChar w:fldCharType="separate"/>
        </w:r>
        <w:r w:rsidR="00E83E6E" w:rsidRPr="00065A12" w:rsidDel="00656392">
          <w:rPr>
            <w:rStyle w:val="Hyperlink"/>
          </w:rPr>
          <w:delText>https://e-seimas.lrs.lt/portal/legalAct/lt/TAD/1a061730b0c711ecaf79c2120caf5094?positionInSearchResults=0&amp;searchModelUUID=81a039a2-805d-4434-88f6-2849981435f5</w:delText>
        </w:r>
        <w:r w:rsidDel="00656392">
          <w:rPr>
            <w:rStyle w:val="Hyperlink"/>
          </w:rPr>
          <w:fldChar w:fldCharType="end"/>
        </w:r>
        <w:r w:rsidR="00E83E6E" w:rsidDel="00656392">
          <w:delText xml:space="preserve"> </w:delText>
        </w:r>
      </w:del>
    </w:p>
    <w:p w14:paraId="56E3AC62" w14:textId="77777777" w:rsidR="00884202" w:rsidDel="00656392" w:rsidRDefault="00884202" w:rsidP="00884202">
      <w:pPr>
        <w:pStyle w:val="FootnoteText"/>
        <w:rPr>
          <w:del w:id="50" w:author="Vaida Petruškevičiūtė" w:date="2023-02-15T15:20:00Z"/>
        </w:rPr>
      </w:pPr>
      <w:del w:id="51" w:author="Vaida Petruškevičiūtė" w:date="2023-02-15T15:20:00Z">
        <w:r w:rsidDel="00656392">
          <w:delText>Pateikiant deklaraciją Tiekėjas patvirtinta, kad paslauga (-os) nebus teikiama (-os) iš valstybių ar teritorijų, kurių sąrašą yra patvirtinusi LR Vyriausybė. Pažymėtina, kad prieš pateikiant deklaraciją Tiekėjas privalo peržiūrėti oficialiame teisės aktų registre esantį ir galiojantį valstybių ar teritorijų sąrašą iš kurių paslaugos (-ų) negalima teikti.</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396288" w14:paraId="70EF6166" w14:textId="77777777" w:rsidTr="002E7D91">
      <w:tc>
        <w:tcPr>
          <w:tcW w:w="6204" w:type="dxa"/>
        </w:tcPr>
        <w:p w14:paraId="7A36FC44" w14:textId="77777777" w:rsidR="00396288" w:rsidRPr="00911993" w:rsidRDefault="00396288" w:rsidP="00396288">
          <w:pPr>
            <w:spacing w:after="0" w:line="240" w:lineRule="auto"/>
            <w:rPr>
              <w:lang w:val="lt-LT" w:eastAsia="ja-JP"/>
            </w:rPr>
          </w:pPr>
          <w:r w:rsidRPr="00911993">
            <w:rPr>
              <w:lang w:val="lt-LT"/>
            </w:rPr>
            <w:t xml:space="preserve">Nekilnojamųjų daiktų kadastro duomenų nustatymo, tikslinimo ir žemės sklypų formavimo pertvarkymo projektų rengimo paslaugų </w:t>
          </w:r>
          <w:r w:rsidRPr="00911993">
            <w:rPr>
              <w:color w:val="000000" w:themeColor="text1"/>
              <w:lang w:val="lt-LT" w:eastAsia="ja-JP"/>
            </w:rPr>
            <w:t xml:space="preserve">centralizuotas </w:t>
          </w:r>
          <w:r w:rsidRPr="00911993">
            <w:rPr>
              <w:lang w:val="lt-LT" w:eastAsia="ja-JP"/>
            </w:rPr>
            <w:t>viešasis pirkimas, taikant dinaminę pirkimo sistemą</w:t>
          </w:r>
        </w:p>
        <w:p w14:paraId="2A78C91F" w14:textId="77777777" w:rsidR="00396288" w:rsidRPr="00911993" w:rsidRDefault="00396288" w:rsidP="00396288">
          <w:pPr>
            <w:spacing w:after="0" w:line="240" w:lineRule="auto"/>
            <w:rPr>
              <w:lang w:val="lt-LT" w:eastAsia="ja-JP"/>
            </w:rPr>
          </w:pPr>
          <w:r w:rsidRPr="00911993">
            <w:rPr>
              <w:lang w:val="lt-LT" w:eastAsia="ja-JP"/>
            </w:rPr>
            <w:t>PIRKIMO DOKUMENTAI</w:t>
          </w:r>
        </w:p>
        <w:p w14:paraId="76C86D05" w14:textId="6FBC1582" w:rsidR="00396288" w:rsidRDefault="00396288" w:rsidP="00396288">
          <w:pPr>
            <w:spacing w:after="0" w:line="240" w:lineRule="auto"/>
            <w:rPr>
              <w:lang w:eastAsia="ja-JP"/>
            </w:rPr>
          </w:pPr>
          <w:r w:rsidRPr="00911993">
            <w:rPr>
              <w:lang w:val="lt-LT" w:eastAsia="ja-JP"/>
            </w:rPr>
            <w:t xml:space="preserve">Data: </w:t>
          </w:r>
          <w:r w:rsidRPr="00460109">
            <w:rPr>
              <w:lang w:val="lt-LT" w:eastAsia="ja-JP"/>
            </w:rPr>
            <w:t>2022-</w:t>
          </w:r>
          <w:r w:rsidR="00670979">
            <w:rPr>
              <w:lang w:val="lt-LT" w:eastAsia="ja-JP"/>
            </w:rPr>
            <w:t>09-05</w:t>
          </w:r>
        </w:p>
      </w:tc>
      <w:tc>
        <w:tcPr>
          <w:tcW w:w="3650" w:type="dxa"/>
        </w:tcPr>
        <w:p w14:paraId="020B52F4" w14:textId="77777777" w:rsidR="00396288" w:rsidRDefault="00396288" w:rsidP="00396288">
          <w:pPr>
            <w:spacing w:after="0"/>
            <w:jc w:val="right"/>
            <w:rPr>
              <w:sz w:val="22"/>
              <w:szCs w:val="22"/>
              <w:lang w:eastAsia="ja-JP"/>
            </w:rPr>
          </w:pPr>
          <w:r w:rsidRPr="0064030B">
            <w:rPr>
              <w:sz w:val="22"/>
              <w:szCs w:val="22"/>
              <w:lang w:eastAsia="ja-JP"/>
            </w:rPr>
            <w:t xml:space="preserve">D </w:t>
          </w:r>
          <w:r>
            <w:rPr>
              <w:sz w:val="22"/>
              <w:szCs w:val="22"/>
              <w:lang w:eastAsia="ja-JP"/>
            </w:rPr>
            <w:t>DALIS</w:t>
          </w:r>
        </w:p>
        <w:p w14:paraId="077A111E" w14:textId="77777777" w:rsidR="00396288" w:rsidRDefault="00396288" w:rsidP="00396288">
          <w:pPr>
            <w:spacing w:after="0"/>
            <w:jc w:val="right"/>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Pr>
              <w:rFonts w:eastAsia="MS Mincho"/>
              <w:noProof/>
              <w:sz w:val="22"/>
              <w:szCs w:val="22"/>
              <w:lang w:val="cs-CZ" w:eastAsia="ja-JP"/>
            </w:rPr>
            <w:t>4</w:t>
          </w:r>
          <w:r w:rsidRPr="0064030B">
            <w:rPr>
              <w:rFonts w:eastAsia="MS Mincho"/>
              <w:noProof/>
              <w:lang w:val="cs-CZ" w:eastAsia="ja-JP"/>
            </w:rPr>
            <w:fldChar w:fldCharType="end"/>
          </w:r>
        </w:p>
      </w:tc>
    </w:tr>
  </w:tbl>
  <w:p w14:paraId="1AFE5FD9" w14:textId="77777777" w:rsidR="00180FA4" w:rsidRDefault="00180F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79415C" w14:paraId="3429B52F" w14:textId="77777777" w:rsidTr="00D70DAD">
      <w:tc>
        <w:tcPr>
          <w:tcW w:w="6204" w:type="dxa"/>
        </w:tcPr>
        <w:p w14:paraId="14995B88" w14:textId="77777777" w:rsidR="00911993" w:rsidRPr="00911993" w:rsidRDefault="00911993" w:rsidP="00911993">
          <w:pPr>
            <w:spacing w:after="0" w:line="240" w:lineRule="auto"/>
            <w:rPr>
              <w:lang w:val="lt-LT" w:eastAsia="ja-JP"/>
            </w:rPr>
          </w:pPr>
          <w:r w:rsidRPr="00911993">
            <w:rPr>
              <w:lang w:val="lt-LT"/>
            </w:rPr>
            <w:t xml:space="preserve">Nekilnojamųjų daiktų kadastro duomenų nustatymo, tikslinimo ir žemės sklypų formavimo pertvarkymo projektų rengimo paslaugų </w:t>
          </w:r>
          <w:r w:rsidRPr="00911993">
            <w:rPr>
              <w:color w:val="000000" w:themeColor="text1"/>
              <w:lang w:val="lt-LT" w:eastAsia="ja-JP"/>
            </w:rPr>
            <w:t xml:space="preserve">centralizuotas </w:t>
          </w:r>
          <w:r w:rsidRPr="00911993">
            <w:rPr>
              <w:lang w:val="lt-LT" w:eastAsia="ja-JP"/>
            </w:rPr>
            <w:t>viešasis pirkimas, taikant dinaminę pirkimo sistemą</w:t>
          </w:r>
        </w:p>
        <w:p w14:paraId="5A592A22" w14:textId="77777777" w:rsidR="00911993" w:rsidRPr="00911993" w:rsidRDefault="00911993" w:rsidP="00911993">
          <w:pPr>
            <w:spacing w:after="0" w:line="240" w:lineRule="auto"/>
            <w:rPr>
              <w:lang w:val="lt-LT" w:eastAsia="ja-JP"/>
            </w:rPr>
          </w:pPr>
          <w:r w:rsidRPr="00911993">
            <w:rPr>
              <w:lang w:val="lt-LT" w:eastAsia="ja-JP"/>
            </w:rPr>
            <w:t>PIRKIMO DOKUMENTAI</w:t>
          </w:r>
        </w:p>
        <w:p w14:paraId="3B4546E9" w14:textId="54263023" w:rsidR="0079415C" w:rsidRDefault="00911993" w:rsidP="00911993">
          <w:pPr>
            <w:spacing w:after="0" w:line="240" w:lineRule="auto"/>
            <w:rPr>
              <w:lang w:eastAsia="ja-JP"/>
            </w:rPr>
          </w:pPr>
          <w:r w:rsidRPr="00911993">
            <w:rPr>
              <w:lang w:val="lt-LT" w:eastAsia="ja-JP"/>
            </w:rPr>
            <w:t>Data: 2</w:t>
          </w:r>
          <w:r w:rsidRPr="00460109">
            <w:rPr>
              <w:lang w:val="lt-LT" w:eastAsia="ja-JP"/>
            </w:rPr>
            <w:t>022-</w:t>
          </w:r>
          <w:r w:rsidR="00670979">
            <w:rPr>
              <w:lang w:val="lt-LT" w:eastAsia="ja-JP"/>
            </w:rPr>
            <w:t>09-05</w:t>
          </w:r>
        </w:p>
      </w:tc>
      <w:tc>
        <w:tcPr>
          <w:tcW w:w="3650" w:type="dxa"/>
        </w:tcPr>
        <w:p w14:paraId="6BBE19C1" w14:textId="7DFBFA2D" w:rsidR="0079415C" w:rsidRDefault="0079415C" w:rsidP="00911993">
          <w:pPr>
            <w:spacing w:after="0"/>
            <w:jc w:val="right"/>
            <w:rPr>
              <w:sz w:val="22"/>
              <w:szCs w:val="22"/>
              <w:lang w:eastAsia="ja-JP"/>
            </w:rPr>
          </w:pPr>
          <w:r w:rsidRPr="0064030B">
            <w:rPr>
              <w:sz w:val="22"/>
              <w:szCs w:val="22"/>
              <w:lang w:eastAsia="ja-JP"/>
            </w:rPr>
            <w:t xml:space="preserve">D </w:t>
          </w:r>
          <w:r w:rsidR="00911993">
            <w:rPr>
              <w:sz w:val="22"/>
              <w:szCs w:val="22"/>
              <w:lang w:eastAsia="ja-JP"/>
            </w:rPr>
            <w:t>DALIS</w:t>
          </w:r>
        </w:p>
        <w:p w14:paraId="492F3C50" w14:textId="77777777" w:rsidR="0079415C" w:rsidRDefault="0079415C" w:rsidP="00911993">
          <w:pPr>
            <w:spacing w:after="0"/>
            <w:jc w:val="right"/>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Pr>
              <w:rFonts w:eastAsia="MS Mincho"/>
              <w:noProof/>
              <w:sz w:val="22"/>
              <w:szCs w:val="22"/>
              <w:lang w:val="cs-CZ" w:eastAsia="ja-JP"/>
            </w:rPr>
            <w:t>4</w:t>
          </w:r>
          <w:r w:rsidRPr="0064030B">
            <w:rPr>
              <w:rFonts w:eastAsia="MS Mincho"/>
              <w:noProof/>
              <w:lang w:val="cs-CZ" w:eastAsia="ja-JP"/>
            </w:rPr>
            <w:fldChar w:fldCharType="end"/>
          </w:r>
        </w:p>
      </w:tc>
    </w:tr>
  </w:tbl>
  <w:p w14:paraId="462C42CE" w14:textId="77777777" w:rsidR="0079415C" w:rsidRDefault="0079415C" w:rsidP="00794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AB4DF3"/>
    <w:multiLevelType w:val="multilevel"/>
    <w:tmpl w:val="2A009382"/>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5"/>
  </w:num>
  <w:num w:numId="3" w16cid:durableId="221136239">
    <w:abstractNumId w:val="9"/>
  </w:num>
  <w:num w:numId="4" w16cid:durableId="1119301946">
    <w:abstractNumId w:val="8"/>
  </w:num>
  <w:num w:numId="5" w16cid:durableId="2002541558">
    <w:abstractNumId w:val="9"/>
  </w:num>
  <w:num w:numId="6" w16cid:durableId="687945820">
    <w:abstractNumId w:val="0"/>
  </w:num>
  <w:num w:numId="7" w16cid:durableId="1151018418">
    <w:abstractNumId w:val="2"/>
  </w:num>
  <w:num w:numId="8" w16cid:durableId="1449813095">
    <w:abstractNumId w:val="10"/>
  </w:num>
  <w:num w:numId="9" w16cid:durableId="1299650756">
    <w:abstractNumId w:val="3"/>
  </w:num>
  <w:num w:numId="10" w16cid:durableId="510922907">
    <w:abstractNumId w:val="4"/>
  </w:num>
  <w:num w:numId="11" w16cid:durableId="994190723">
    <w:abstractNumId w:val="7"/>
  </w:num>
  <w:num w:numId="12" w16cid:durableId="11787407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22D8"/>
    <w:rsid w:val="0003435F"/>
    <w:rsid w:val="00046011"/>
    <w:rsid w:val="00054C71"/>
    <w:rsid w:val="0007026B"/>
    <w:rsid w:val="00070CD1"/>
    <w:rsid w:val="0007454A"/>
    <w:rsid w:val="00080EE8"/>
    <w:rsid w:val="00080F6A"/>
    <w:rsid w:val="00086D05"/>
    <w:rsid w:val="000A00CF"/>
    <w:rsid w:val="000A4D65"/>
    <w:rsid w:val="000A7441"/>
    <w:rsid w:val="000B5067"/>
    <w:rsid w:val="000C01B3"/>
    <w:rsid w:val="000D1590"/>
    <w:rsid w:val="000D1945"/>
    <w:rsid w:val="000F4437"/>
    <w:rsid w:val="001367B3"/>
    <w:rsid w:val="001634AD"/>
    <w:rsid w:val="00180FA4"/>
    <w:rsid w:val="001C4BA6"/>
    <w:rsid w:val="001C60A8"/>
    <w:rsid w:val="001E33DF"/>
    <w:rsid w:val="001F6BAA"/>
    <w:rsid w:val="0022250B"/>
    <w:rsid w:val="0023556F"/>
    <w:rsid w:val="0024301B"/>
    <w:rsid w:val="002559DF"/>
    <w:rsid w:val="00267BE0"/>
    <w:rsid w:val="002747EA"/>
    <w:rsid w:val="002751BF"/>
    <w:rsid w:val="00276B68"/>
    <w:rsid w:val="002857EF"/>
    <w:rsid w:val="002A2CA7"/>
    <w:rsid w:val="002C1B9D"/>
    <w:rsid w:val="002C2F6D"/>
    <w:rsid w:val="002C75B2"/>
    <w:rsid w:val="002F6ECA"/>
    <w:rsid w:val="00303CBC"/>
    <w:rsid w:val="00312AF7"/>
    <w:rsid w:val="003335A0"/>
    <w:rsid w:val="00343D04"/>
    <w:rsid w:val="00363B18"/>
    <w:rsid w:val="00380E5B"/>
    <w:rsid w:val="00387C4A"/>
    <w:rsid w:val="00396288"/>
    <w:rsid w:val="003A298D"/>
    <w:rsid w:val="003B1CC6"/>
    <w:rsid w:val="003B54A0"/>
    <w:rsid w:val="003C4BFD"/>
    <w:rsid w:val="003E1426"/>
    <w:rsid w:val="003E55C4"/>
    <w:rsid w:val="0040023A"/>
    <w:rsid w:val="00424A0D"/>
    <w:rsid w:val="00460109"/>
    <w:rsid w:val="00490657"/>
    <w:rsid w:val="00496A7B"/>
    <w:rsid w:val="004B4136"/>
    <w:rsid w:val="004B7BEF"/>
    <w:rsid w:val="004D0F07"/>
    <w:rsid w:val="004D7C5D"/>
    <w:rsid w:val="004E28D3"/>
    <w:rsid w:val="004F5CCE"/>
    <w:rsid w:val="00511039"/>
    <w:rsid w:val="005208A7"/>
    <w:rsid w:val="00521F75"/>
    <w:rsid w:val="005350CC"/>
    <w:rsid w:val="005523D6"/>
    <w:rsid w:val="0056474F"/>
    <w:rsid w:val="00567812"/>
    <w:rsid w:val="00596C5A"/>
    <w:rsid w:val="005C3C0C"/>
    <w:rsid w:val="005D54A5"/>
    <w:rsid w:val="005D6DC6"/>
    <w:rsid w:val="005F728B"/>
    <w:rsid w:val="00600FDD"/>
    <w:rsid w:val="00627B48"/>
    <w:rsid w:val="00635E3A"/>
    <w:rsid w:val="0064030B"/>
    <w:rsid w:val="0064589C"/>
    <w:rsid w:val="00656392"/>
    <w:rsid w:val="00670979"/>
    <w:rsid w:val="006717D5"/>
    <w:rsid w:val="00695087"/>
    <w:rsid w:val="006A71F5"/>
    <w:rsid w:val="006B5E10"/>
    <w:rsid w:val="006D7716"/>
    <w:rsid w:val="006E173D"/>
    <w:rsid w:val="006E7D4C"/>
    <w:rsid w:val="006F0FC7"/>
    <w:rsid w:val="00710440"/>
    <w:rsid w:val="007216D7"/>
    <w:rsid w:val="0079415C"/>
    <w:rsid w:val="00795874"/>
    <w:rsid w:val="007A3294"/>
    <w:rsid w:val="007B4593"/>
    <w:rsid w:val="007C4485"/>
    <w:rsid w:val="007F1E75"/>
    <w:rsid w:val="00827186"/>
    <w:rsid w:val="00837F31"/>
    <w:rsid w:val="00843C19"/>
    <w:rsid w:val="00871D9E"/>
    <w:rsid w:val="008800FB"/>
    <w:rsid w:val="00884202"/>
    <w:rsid w:val="008A0F03"/>
    <w:rsid w:val="008A705D"/>
    <w:rsid w:val="008B0E67"/>
    <w:rsid w:val="008C1B49"/>
    <w:rsid w:val="008D41E8"/>
    <w:rsid w:val="008F5F91"/>
    <w:rsid w:val="00911993"/>
    <w:rsid w:val="00930BD7"/>
    <w:rsid w:val="0094085C"/>
    <w:rsid w:val="00943490"/>
    <w:rsid w:val="00950C05"/>
    <w:rsid w:val="00953B49"/>
    <w:rsid w:val="00991571"/>
    <w:rsid w:val="009A3EFD"/>
    <w:rsid w:val="009B052A"/>
    <w:rsid w:val="009B1274"/>
    <w:rsid w:val="009B5A66"/>
    <w:rsid w:val="009C118B"/>
    <w:rsid w:val="009C2C5B"/>
    <w:rsid w:val="009E0EEA"/>
    <w:rsid w:val="009E2A8A"/>
    <w:rsid w:val="009F4951"/>
    <w:rsid w:val="009F4B39"/>
    <w:rsid w:val="00A30E0D"/>
    <w:rsid w:val="00A3773F"/>
    <w:rsid w:val="00A4128C"/>
    <w:rsid w:val="00A41992"/>
    <w:rsid w:val="00A6201E"/>
    <w:rsid w:val="00A953EE"/>
    <w:rsid w:val="00AD75F4"/>
    <w:rsid w:val="00B22721"/>
    <w:rsid w:val="00B37044"/>
    <w:rsid w:val="00B56EA4"/>
    <w:rsid w:val="00B75F11"/>
    <w:rsid w:val="00B82C26"/>
    <w:rsid w:val="00B8367B"/>
    <w:rsid w:val="00B87121"/>
    <w:rsid w:val="00B91FD5"/>
    <w:rsid w:val="00BA14B0"/>
    <w:rsid w:val="00BB5514"/>
    <w:rsid w:val="00BE76F1"/>
    <w:rsid w:val="00BF1F14"/>
    <w:rsid w:val="00BF25E6"/>
    <w:rsid w:val="00BF7E34"/>
    <w:rsid w:val="00C37A60"/>
    <w:rsid w:val="00C4251A"/>
    <w:rsid w:val="00C46AC9"/>
    <w:rsid w:val="00C5021A"/>
    <w:rsid w:val="00C84DF2"/>
    <w:rsid w:val="00C92D57"/>
    <w:rsid w:val="00C94E6C"/>
    <w:rsid w:val="00CA3566"/>
    <w:rsid w:val="00CC5362"/>
    <w:rsid w:val="00CE7F84"/>
    <w:rsid w:val="00D106B5"/>
    <w:rsid w:val="00D21741"/>
    <w:rsid w:val="00D333D8"/>
    <w:rsid w:val="00D51E0A"/>
    <w:rsid w:val="00D51EA0"/>
    <w:rsid w:val="00DA1D1A"/>
    <w:rsid w:val="00DA1F4F"/>
    <w:rsid w:val="00DB07E3"/>
    <w:rsid w:val="00DC6A39"/>
    <w:rsid w:val="00DC7F40"/>
    <w:rsid w:val="00DD7EB5"/>
    <w:rsid w:val="00DE0C08"/>
    <w:rsid w:val="00E20E58"/>
    <w:rsid w:val="00E43EAC"/>
    <w:rsid w:val="00E5152E"/>
    <w:rsid w:val="00E5790E"/>
    <w:rsid w:val="00E83E6E"/>
    <w:rsid w:val="00E90156"/>
    <w:rsid w:val="00E94C66"/>
    <w:rsid w:val="00EA6B9C"/>
    <w:rsid w:val="00EB32AD"/>
    <w:rsid w:val="00EC37C6"/>
    <w:rsid w:val="00ED03F7"/>
    <w:rsid w:val="00ED0E64"/>
    <w:rsid w:val="00ED6FC5"/>
    <w:rsid w:val="00EF6080"/>
    <w:rsid w:val="00EF6255"/>
    <w:rsid w:val="00F0446C"/>
    <w:rsid w:val="00F06462"/>
    <w:rsid w:val="00F17EE5"/>
    <w:rsid w:val="00F25C4F"/>
    <w:rsid w:val="00F363AD"/>
    <w:rsid w:val="00F36D02"/>
    <w:rsid w:val="00F464B2"/>
    <w:rsid w:val="00F47A10"/>
    <w:rsid w:val="00F529E6"/>
    <w:rsid w:val="00F652BE"/>
    <w:rsid w:val="00F740BC"/>
    <w:rsid w:val="00F76AB0"/>
    <w:rsid w:val="00F91484"/>
    <w:rsid w:val="00F9354B"/>
    <w:rsid w:val="00FA072E"/>
    <w:rsid w:val="00FC4723"/>
    <w:rsid w:val="00FD0D7D"/>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118B"/>
    <w:pPr>
      <w:spacing w:after="0" w:line="240" w:lineRule="auto"/>
    </w:pPr>
    <w:rPr>
      <w:lang w:val="en-US"/>
    </w:rPr>
  </w:style>
  <w:style w:type="table" w:customStyle="1" w:styleId="TableGrid1">
    <w:name w:val="Table Grid1"/>
    <w:basedOn w:val="TableNormal"/>
    <w:next w:val="TableGrid"/>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8A705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705D"/>
    <w:rPr>
      <w:vertAlign w:val="superscript"/>
    </w:rPr>
  </w:style>
  <w:style w:type="paragraph" w:styleId="HTMLPreformatted">
    <w:name w:val="HTML Preformatted"/>
    <w:basedOn w:val="Normal"/>
    <w:link w:val="HTMLPreformattedChar"/>
    <w:uiPriority w:val="99"/>
    <w:semiHidden/>
    <w:unhideWhenUsed/>
    <w:rsid w:val="002C75B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75B2"/>
    <w:rPr>
      <w:rFonts w:ascii="Consolas" w:hAnsi="Consolas"/>
      <w:sz w:val="20"/>
      <w:szCs w:val="20"/>
      <w:lang w:val="en-US"/>
    </w:rPr>
  </w:style>
  <w:style w:type="character" w:customStyle="1" w:styleId="jlqj4b">
    <w:name w:val="jlqj4b"/>
    <w:basedOn w:val="DefaultParagraphFont"/>
    <w:rsid w:val="002C75B2"/>
  </w:style>
  <w:style w:type="table" w:customStyle="1" w:styleId="TableGrid12">
    <w:name w:val="Table Grid12"/>
    <w:basedOn w:val="TableNormal"/>
    <w:next w:val="TableGrid"/>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3E6E"/>
    <w:rPr>
      <w:color w:val="0563C1" w:themeColor="hyperlink"/>
      <w:u w:val="single"/>
    </w:rPr>
  </w:style>
  <w:style w:type="character" w:styleId="UnresolvedMention">
    <w:name w:val="Unresolved Mention"/>
    <w:basedOn w:val="DefaultParagraphFont"/>
    <w:uiPriority w:val="99"/>
    <w:semiHidden/>
    <w:unhideWhenUsed/>
    <w:rsid w:val="00E83E6E"/>
    <w:rPr>
      <w:color w:val="605E5C"/>
      <w:shd w:val="clear" w:color="auto" w:fill="E1DFDD"/>
    </w:rPr>
  </w:style>
  <w:style w:type="paragraph" w:customStyle="1" w:styleId="paragraph">
    <w:name w:val="paragraph"/>
    <w:basedOn w:val="Normal"/>
    <w:rsid w:val="00F76AB0"/>
    <w:pPr>
      <w:spacing w:after="0" w:line="240" w:lineRule="auto"/>
    </w:pPr>
    <w:rPr>
      <w:rFonts w:ascii="Calibri" w:hAnsi="Calibri" w:cs="Calibri"/>
    </w:rPr>
  </w:style>
  <w:style w:type="character" w:customStyle="1" w:styleId="textrun">
    <w:name w:val="textrun"/>
    <w:basedOn w:val="DefaultParagraphFont"/>
    <w:rsid w:val="00F76AB0"/>
  </w:style>
  <w:style w:type="character" w:customStyle="1" w:styleId="eop">
    <w:name w:val="eop"/>
    <w:basedOn w:val="DefaultParagraphFont"/>
    <w:rsid w:val="00F76AB0"/>
  </w:style>
  <w:style w:type="character" w:customStyle="1" w:styleId="normaltextrun">
    <w:name w:val="normaltextrun"/>
    <w:basedOn w:val="DefaultParagraphFont"/>
    <w:rsid w:val="00F7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2.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B62BC-C434-4684-91BF-88F13722E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8390</Words>
  <Characters>4783</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Vaida Petruškevičiūtė</cp:lastModifiedBy>
  <cp:revision>7</cp:revision>
  <dcterms:created xsi:type="dcterms:W3CDTF">2022-09-02T12:31:00Z</dcterms:created>
  <dcterms:modified xsi:type="dcterms:W3CDTF">2023-02-17T08:07:00Z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